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7D640F1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 w:rsidR="000F3A51">
        <w:rPr>
          <w:b/>
          <w:i/>
          <w:noProof/>
          <w:sz w:val="28"/>
        </w:rPr>
        <w:tab/>
        <w:t>S5-242401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4BCEB" w:rsidR="001E41F3" w:rsidRPr="00410371" w:rsidRDefault="001800B7" w:rsidP="00597D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97D72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FE5CF" w:rsidR="001E41F3" w:rsidRPr="00410371" w:rsidRDefault="000F3A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6D570" w:rsidR="001E41F3" w:rsidRPr="00410371" w:rsidRDefault="00184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71A4C" w:rsidR="001E41F3" w:rsidRPr="00410371" w:rsidRDefault="009752A2" w:rsidP="00597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97D72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EC27D" w:rsidR="00F25D98" w:rsidRDefault="0018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5FD9A" w:rsidR="001E41F3" w:rsidRDefault="00597D72" w:rsidP="00173C26">
            <w:pPr>
              <w:pStyle w:val="CRCoverPage"/>
              <w:spacing w:after="0"/>
              <w:ind w:left="100"/>
              <w:rPr>
                <w:noProof/>
              </w:rPr>
            </w:pPr>
            <w:r w:rsidRPr="00597D72">
              <w:rPr>
                <w:noProof/>
              </w:rPr>
              <w:t xml:space="preserve">Rel-17 CR TS 28.541 add missing </w:t>
            </w:r>
            <w:r w:rsidR="00173C26">
              <w:rPr>
                <w:noProof/>
              </w:rPr>
              <w:t>attributes of</w:t>
            </w:r>
            <w:r w:rsidR="00BA6FD6">
              <w:rPr>
                <w:noProof/>
              </w:rPr>
              <w:t xml:space="preserve"> TaiRange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D49CD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9A58C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752A2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E1EA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05</w:t>
            </w:r>
            <w:r w:rsidR="00AE5DD8">
              <w:t>-</w:t>
            </w:r>
            <w:r w:rsidR="0018412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DB4E7" w:rsidR="001E41F3" w:rsidRDefault="00E468D9" w:rsidP="00184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41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B18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752A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7ED44" w:rsidR="001E41F3" w:rsidRDefault="009752A2" w:rsidP="00173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is added to Tai</w:t>
            </w:r>
            <w:r w:rsidR="00B24E20">
              <w:rPr>
                <w:noProof/>
              </w:rPr>
              <w:t>Range</w:t>
            </w:r>
            <w:r>
              <w:rPr>
                <w:noProof/>
              </w:rPr>
              <w:t xml:space="preserve"> </w:t>
            </w:r>
            <w:r w:rsidR="00B24E20">
              <w:rPr>
                <w:noProof/>
              </w:rPr>
              <w:t xml:space="preserve">in TS 29.510 </w:t>
            </w:r>
            <w:r>
              <w:rPr>
                <w:noProof/>
              </w:rPr>
              <w:t>by CT4 in R16</w:t>
            </w:r>
            <w:r w:rsidR="00E468D9">
              <w:rPr>
                <w:noProof/>
              </w:rPr>
              <w:t xml:space="preserve"> as an optional attribute</w:t>
            </w:r>
            <w:r w:rsidR="00B24E20">
              <w:rPr>
                <w:noProof/>
              </w:rPr>
              <w:t xml:space="preserve"> for</w:t>
            </w:r>
            <w:r w:rsidR="00E468D9">
              <w:rPr>
                <w:noProof/>
              </w:rPr>
              <w:t xml:space="preserve"> SNPN. However, Nid is missing in SA5 specification, i.e., Tai</w:t>
            </w:r>
            <w:r w:rsidR="00B24E20">
              <w:rPr>
                <w:noProof/>
              </w:rPr>
              <w:t>Range</w:t>
            </w:r>
            <w:r w:rsidR="00E468D9">
              <w:rPr>
                <w:noProof/>
              </w:rPr>
              <w:t xml:space="preserve"> defined in TS 28.</w:t>
            </w:r>
            <w:r w:rsidR="00B24E20">
              <w:rPr>
                <w:noProof/>
              </w:rPr>
              <w:t>541</w:t>
            </w:r>
            <w:r w:rsidR="00E468D9">
              <w:rPr>
                <w:noProof/>
              </w:rPr>
              <w:t xml:space="preserve">, clasue </w:t>
            </w:r>
            <w:r w:rsidR="00B24E20">
              <w:rPr>
                <w:noProof/>
              </w:rPr>
              <w:t>5</w:t>
            </w:r>
            <w:r w:rsidR="00E468D9">
              <w:rPr>
                <w:noProof/>
              </w:rPr>
              <w:t>.3.</w:t>
            </w:r>
            <w:r w:rsidR="00173C26">
              <w:rPr>
                <w:noProof/>
              </w:rPr>
              <w:t>106</w:t>
            </w:r>
            <w:r w:rsidR="00E468D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6D01F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attribute Nid to Tai</w:t>
            </w:r>
            <w:r w:rsidR="00B24E20">
              <w:rPr>
                <w:noProof/>
              </w:rPr>
              <w:t>Range</w:t>
            </w:r>
            <w:r w:rsidR="00BA6FD6">
              <w:rPr>
                <w:noProof/>
              </w:rPr>
              <w:t xml:space="preserve"> and PlmnInfo</w:t>
            </w:r>
            <w:r>
              <w:rPr>
                <w:noProof/>
              </w:rPr>
              <w:t xml:space="preserve"> &lt;&lt;datatype&gt;&gt; to align with CT4.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116AD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 w:rsidRPr="00E468D9">
              <w:rPr>
                <w:noProof/>
              </w:rPr>
              <w:t>Inconsistent atttibutes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5D3B4" w:rsidR="001E41F3" w:rsidRDefault="00B24E20" w:rsidP="00B24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752A2">
              <w:rPr>
                <w:noProof/>
              </w:rPr>
              <w:t>.3.</w:t>
            </w:r>
            <w:r>
              <w:rPr>
                <w:noProof/>
              </w:rPr>
              <w:t>106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B6BCD" w:rsidR="001E41F3" w:rsidRDefault="000F3A51" w:rsidP="00CC73F4">
            <w:pPr>
              <w:pStyle w:val="CRCoverPage"/>
              <w:spacing w:after="0"/>
              <w:ind w:left="100"/>
              <w:rPr>
                <w:noProof/>
              </w:rPr>
            </w:pPr>
            <w:r w:rsidRPr="000F3A51">
              <w:rPr>
                <w:noProof/>
              </w:rPr>
              <w:t>Forge MR link: https://forge.3gpp.org/rep/sa5/MnS/-/merge_requests/1</w:t>
            </w:r>
            <w:r w:rsidR="00CC73F4">
              <w:rPr>
                <w:noProof/>
              </w:rPr>
              <w:t>169</w:t>
            </w:r>
            <w:bookmarkStart w:id="2" w:name="_GoBack"/>
            <w:bookmarkEnd w:id="2"/>
            <w:r w:rsidRPr="000F3A51">
              <w:rPr>
                <w:noProof/>
              </w:rPr>
              <w:t xml:space="preserve"> at commit ee638f7fc7271f3db71ec4c19bf6e1e435f49fc9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EE04E" w14:textId="77777777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5729EAC7" w14:textId="77777777" w:rsidR="00B24E20" w:rsidRPr="00654AAF" w:rsidRDefault="00B24E20" w:rsidP="00B24E20">
      <w:pPr>
        <w:pStyle w:val="30"/>
        <w:rPr>
          <w:rFonts w:ascii="Courier New" w:hAnsi="Courier New" w:cs="Courier New"/>
          <w:lang w:eastAsia="zh-CN"/>
        </w:rPr>
      </w:pPr>
      <w:r w:rsidRPr="00FE1800">
        <w:rPr>
          <w:lang w:eastAsia="zh-CN"/>
        </w:rPr>
        <w:t>5.3.</w:t>
      </w:r>
      <w:r>
        <w:t>106</w:t>
      </w:r>
      <w:r w:rsidRPr="00031B55">
        <w:rPr>
          <w:lang w:eastAsia="zh-CN"/>
        </w:rPr>
        <w:tab/>
      </w:r>
      <w:proofErr w:type="spellStart"/>
      <w:r w:rsidRPr="00031B55">
        <w:rPr>
          <w:lang w:eastAsia="zh-CN"/>
        </w:rPr>
        <w:t>TaiRange</w:t>
      </w:r>
      <w:proofErr w:type="spellEnd"/>
      <w:r w:rsidRPr="00031B55">
        <w:rPr>
          <w:lang w:eastAsia="zh-CN"/>
        </w:rPr>
        <w:t xml:space="preserve"> </w:t>
      </w:r>
      <w:r w:rsidRPr="00654AAF">
        <w:rPr>
          <w:rFonts w:ascii="Courier New" w:hAnsi="Courier New" w:cs="Courier New"/>
          <w:lang w:eastAsia="zh-CN"/>
        </w:rPr>
        <w:t>&lt;&lt;</w:t>
      </w:r>
      <w:proofErr w:type="spellStart"/>
      <w:r w:rsidRPr="00654AAF">
        <w:rPr>
          <w:rFonts w:ascii="Courier New" w:hAnsi="Courier New" w:cs="Courier New"/>
          <w:lang w:eastAsia="zh-CN"/>
        </w:rPr>
        <w:t>dataType</w:t>
      </w:r>
      <w:proofErr w:type="spellEnd"/>
      <w:r w:rsidRPr="00654AAF">
        <w:rPr>
          <w:rFonts w:ascii="Courier New" w:hAnsi="Courier New" w:cs="Courier New"/>
          <w:lang w:eastAsia="zh-CN"/>
        </w:rPr>
        <w:t>&gt;&gt;</w:t>
      </w:r>
    </w:p>
    <w:p w14:paraId="7E20C2CF" w14:textId="77777777" w:rsidR="00B24E20" w:rsidRPr="00ED29E3" w:rsidRDefault="00B24E20" w:rsidP="00B24E20">
      <w:pPr>
        <w:pStyle w:val="40"/>
      </w:pPr>
      <w:r w:rsidRPr="00ED29E3">
        <w:rPr>
          <w:lang w:eastAsia="zh-CN"/>
        </w:rPr>
        <w:t>5</w:t>
      </w:r>
      <w:r w:rsidRPr="00ED29E3">
        <w:t xml:space="preserve">.3. </w:t>
      </w:r>
      <w:r>
        <w:t>106</w:t>
      </w:r>
      <w:r w:rsidRPr="00ED29E3">
        <w:t>.1</w:t>
      </w:r>
      <w:r w:rsidRPr="00ED29E3">
        <w:tab/>
        <w:t>Definition</w:t>
      </w:r>
    </w:p>
    <w:p w14:paraId="49DE7C54" w14:textId="77777777" w:rsidR="00B24E20" w:rsidRDefault="00B24E20" w:rsidP="00B24E20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>range of TAIs</w:t>
      </w:r>
      <w:r>
        <w:rPr>
          <w:rFonts w:cs="Arial"/>
          <w:szCs w:val="18"/>
        </w:rPr>
        <w:t>.</w:t>
      </w:r>
    </w:p>
    <w:p w14:paraId="7754898A" w14:textId="77777777" w:rsidR="00B24E20" w:rsidRDefault="00B24E20" w:rsidP="00B24E20">
      <w:pPr>
        <w:pStyle w:val="40"/>
      </w:pPr>
      <w:r>
        <w:rPr>
          <w:lang w:eastAsia="zh-CN"/>
        </w:rPr>
        <w:t>5</w:t>
      </w:r>
      <w:r>
        <w:t>.3.106.2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B24E20" w14:paraId="1AEDCD2D" w14:textId="77777777" w:rsidTr="00B35C7D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2D69F9" w14:textId="77777777" w:rsidR="00B24E20" w:rsidRDefault="00B24E20" w:rsidP="00B35C7D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472C3B" w14:textId="77777777" w:rsidR="00B24E20" w:rsidRDefault="00B24E20" w:rsidP="00B35C7D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78A4CF" w14:textId="77777777" w:rsidR="00B24E20" w:rsidRDefault="00B24E20" w:rsidP="00B35C7D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57622E" w14:textId="77777777" w:rsidR="00B24E20" w:rsidRDefault="00B24E20" w:rsidP="00B35C7D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5E5567" w14:textId="77777777" w:rsidR="00B24E20" w:rsidRDefault="00B24E20" w:rsidP="00B35C7D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FF3054" w14:textId="77777777" w:rsidR="00B24E20" w:rsidRDefault="00B24E20" w:rsidP="00B35C7D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24E20" w14:paraId="28887D4D" w14:textId="77777777" w:rsidTr="00B35C7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F5D7" w14:textId="77777777" w:rsidR="00B24E20" w:rsidRDefault="00B24E20" w:rsidP="00B35C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FF4F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8179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786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534" w14:textId="77777777" w:rsidR="00B24E20" w:rsidRDefault="00B24E20" w:rsidP="00B35C7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B9BF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24E20" w14:paraId="330E3BD4" w14:textId="77777777" w:rsidTr="00B35C7D">
        <w:trPr>
          <w:cantSplit/>
          <w:jc w:val="center"/>
          <w:ins w:id="3" w:author="Pengxiang Xie_rev2" w:date="2024-05-07T14:5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F51A" w14:textId="681CBF8D" w:rsidR="00B24E20" w:rsidRDefault="00B24E20" w:rsidP="00B35C7D">
            <w:pPr>
              <w:pStyle w:val="TAL"/>
              <w:rPr>
                <w:ins w:id="4" w:author="Pengxiang Xie_rev2" w:date="2024-05-07T14:58:00Z"/>
                <w:rFonts w:ascii="Courier New" w:hAnsi="Courier New" w:cs="Courier New"/>
                <w:lang w:eastAsia="zh-CN"/>
              </w:rPr>
            </w:pPr>
            <w:proofErr w:type="spellStart"/>
            <w:ins w:id="5" w:author="Pengxiang Xie_rev2" w:date="2024-05-07T14:59:00Z">
              <w:r>
                <w:rPr>
                  <w:rFonts w:ascii="Courier New" w:hAnsi="Courier New" w:cs="Courier New"/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980C" w14:textId="005DCC4F" w:rsidR="00B24E20" w:rsidRDefault="000C677C" w:rsidP="00B35C7D">
            <w:pPr>
              <w:pStyle w:val="TAL"/>
              <w:jc w:val="center"/>
              <w:rPr>
                <w:ins w:id="6" w:author="Pengxiang Xie_rev2" w:date="2024-05-07T14:58:00Z"/>
                <w:lang w:eastAsia="zh-CN"/>
              </w:rPr>
            </w:pPr>
            <w:ins w:id="7" w:author="Pengxiang Xie_rev2" w:date="2024-05-15T1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7A4" w14:textId="00265977" w:rsidR="00B24E20" w:rsidRDefault="00B24E20" w:rsidP="00B35C7D">
            <w:pPr>
              <w:pStyle w:val="TAL"/>
              <w:jc w:val="center"/>
              <w:rPr>
                <w:ins w:id="8" w:author="Pengxiang Xie_rev2" w:date="2024-05-07T14:58:00Z"/>
              </w:rPr>
            </w:pPr>
            <w:ins w:id="9" w:author="Pengxiang Xie_rev2" w:date="2024-05-07T14:59:00Z">
              <w:r>
                <w:t>T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BE8" w14:textId="5A42C9ED" w:rsidR="00B24E20" w:rsidRDefault="00B24E20" w:rsidP="00B35C7D">
            <w:pPr>
              <w:pStyle w:val="TAL"/>
              <w:jc w:val="center"/>
              <w:rPr>
                <w:ins w:id="10" w:author="Pengxiang Xie_rev2" w:date="2024-05-07T14:58:00Z"/>
              </w:rPr>
            </w:pPr>
            <w:ins w:id="11" w:author="Pengxiang Xie_rev2" w:date="2024-05-07T14:59:00Z">
              <w:r>
                <w:t>T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824" w14:textId="4F495C92" w:rsidR="00B24E20" w:rsidRDefault="00B24E20" w:rsidP="00B35C7D">
            <w:pPr>
              <w:pStyle w:val="TAL"/>
              <w:jc w:val="center"/>
              <w:rPr>
                <w:ins w:id="12" w:author="Pengxiang Xie_rev2" w:date="2024-05-07T14:58:00Z"/>
              </w:rPr>
            </w:pPr>
            <w:ins w:id="13" w:author="Pengxiang Xie_rev2" w:date="2024-05-07T14:59:00Z">
              <w:r>
                <w:t>F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425" w14:textId="4C711C3D" w:rsidR="00B24E20" w:rsidRDefault="00B24E20" w:rsidP="00B35C7D">
            <w:pPr>
              <w:pStyle w:val="TAL"/>
              <w:jc w:val="center"/>
              <w:rPr>
                <w:ins w:id="14" w:author="Pengxiang Xie_rev2" w:date="2024-05-07T14:58:00Z"/>
                <w:lang w:eastAsia="zh-CN"/>
              </w:rPr>
            </w:pPr>
            <w:ins w:id="15" w:author="Pengxiang Xie_rev2" w:date="2024-05-07T14:59:00Z">
              <w:r>
                <w:rPr>
                  <w:lang w:eastAsia="zh-CN"/>
                </w:rPr>
                <w:t>T</w:t>
              </w:r>
            </w:ins>
          </w:p>
        </w:tc>
      </w:tr>
      <w:tr w:rsidR="00B24E20" w14:paraId="4AEE4760" w14:textId="77777777" w:rsidTr="00B35C7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AD32" w14:textId="77777777" w:rsidR="00B24E20" w:rsidRDefault="00B24E20" w:rsidP="00B35C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nRTACRangeList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FCF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E53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619" w14:textId="77777777" w:rsidR="00B24E20" w:rsidRDefault="00B24E20" w:rsidP="00B35C7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ECB" w14:textId="77777777" w:rsidR="00B24E20" w:rsidRDefault="00B24E20" w:rsidP="00B35C7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70C" w14:textId="77777777" w:rsidR="00B24E20" w:rsidRDefault="00B24E20" w:rsidP="00B35C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2351CFF" w14:textId="77777777" w:rsidR="00B24E20" w:rsidRDefault="00B24E20" w:rsidP="00B24E20">
      <w:pPr>
        <w:pStyle w:val="40"/>
      </w:pPr>
      <w:r>
        <w:t>5.3.106.3</w:t>
      </w:r>
      <w:r>
        <w:tab/>
        <w:t>Notifications</w:t>
      </w:r>
    </w:p>
    <w:p w14:paraId="3AA6246D" w14:textId="77777777" w:rsidR="00B24E20" w:rsidRDefault="00B24E20" w:rsidP="00B24E20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FAFBAAC" w14:textId="77777777" w:rsidR="00E468D9" w:rsidRDefault="00E468D9">
      <w:pPr>
        <w:rPr>
          <w:noProof/>
        </w:rPr>
      </w:pPr>
    </w:p>
    <w:p w14:paraId="35076487" w14:textId="06457497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5D986485" w14:textId="77777777" w:rsidR="00BA6FD6" w:rsidRDefault="00BA6FD6">
      <w:pPr>
        <w:rPr>
          <w:noProof/>
        </w:rPr>
      </w:pPr>
    </w:p>
    <w:p w14:paraId="6681D63A" w14:textId="77001371" w:rsidR="000F3A51" w:rsidRPr="00135C7E" w:rsidRDefault="000F3A51" w:rsidP="000F3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proofErr w:type="spellStart"/>
      <w:r>
        <w:rPr>
          <w:b/>
          <w:i/>
          <w:sz w:val="32"/>
        </w:rPr>
        <w:t>Seond</w:t>
      </w:r>
      <w:proofErr w:type="spellEnd"/>
      <w:r w:rsidRPr="009B7D45">
        <w:rPr>
          <w:b/>
          <w:i/>
          <w:sz w:val="32"/>
        </w:rPr>
        <w:t xml:space="preserve"> change</w:t>
      </w:r>
    </w:p>
    <w:p w14:paraId="035B9A74" w14:textId="77777777" w:rsidR="000F3A51" w:rsidRDefault="000F3A51" w:rsidP="000F3A51">
      <w:pPr>
        <w:rPr>
          <w:noProof/>
        </w:rPr>
      </w:pPr>
      <w:r>
        <w:rPr>
          <w:noProof/>
        </w:rPr>
        <w:t>openapi: 3.0.1</w:t>
      </w:r>
    </w:p>
    <w:p w14:paraId="6C40FF39" w14:textId="77777777" w:rsidR="000F3A51" w:rsidRDefault="000F3A51" w:rsidP="000F3A51">
      <w:pPr>
        <w:rPr>
          <w:noProof/>
        </w:rPr>
      </w:pPr>
      <w:r>
        <w:rPr>
          <w:noProof/>
        </w:rPr>
        <w:t>info:</w:t>
      </w:r>
    </w:p>
    <w:p w14:paraId="148C188F" w14:textId="77777777" w:rsidR="000F3A51" w:rsidRDefault="000F3A51" w:rsidP="000F3A51">
      <w:pPr>
        <w:rPr>
          <w:noProof/>
        </w:rPr>
      </w:pPr>
      <w:r>
        <w:rPr>
          <w:noProof/>
        </w:rPr>
        <w:t xml:space="preserve">  title: 3GPP 5GC NRM</w:t>
      </w:r>
    </w:p>
    <w:p w14:paraId="5D96DA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version: 17.14.0</w:t>
      </w:r>
    </w:p>
    <w:p w14:paraId="7F427A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description: &gt;-</w:t>
      </w:r>
    </w:p>
    <w:p w14:paraId="346AB3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OAS 3.0.1 specification of the 5GC NRM</w:t>
      </w:r>
    </w:p>
    <w:p w14:paraId="7C6765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© 2024, 3GPP Organizational Partners (ARIB, ATIS, CCSA, ETSI, TSDSI, TTA, TTC).</w:t>
      </w:r>
    </w:p>
    <w:p w14:paraId="25A3A3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All rights reserved.</w:t>
      </w:r>
    </w:p>
    <w:p w14:paraId="11D6D7B0" w14:textId="77777777" w:rsidR="000F3A51" w:rsidRDefault="000F3A51" w:rsidP="000F3A51">
      <w:pPr>
        <w:rPr>
          <w:noProof/>
        </w:rPr>
      </w:pPr>
      <w:r>
        <w:rPr>
          <w:noProof/>
        </w:rPr>
        <w:t>externalDocs:</w:t>
      </w:r>
    </w:p>
    <w:p w14:paraId="7A1D25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description: 3GPP TS 28.541; 5G NRM, 5GC NRM</w:t>
      </w:r>
    </w:p>
    <w:p w14:paraId="4B4598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url: http://www.3gpp.org/ftp/Specs/archive/28_series/28.541/</w:t>
      </w:r>
    </w:p>
    <w:p w14:paraId="48038288" w14:textId="77777777" w:rsidR="000F3A51" w:rsidRDefault="000F3A51" w:rsidP="000F3A51">
      <w:pPr>
        <w:rPr>
          <w:noProof/>
        </w:rPr>
      </w:pPr>
      <w:r>
        <w:rPr>
          <w:noProof/>
        </w:rPr>
        <w:t>paths: {}</w:t>
      </w:r>
    </w:p>
    <w:p w14:paraId="49B36CA1" w14:textId="77777777" w:rsidR="000F3A51" w:rsidRDefault="000F3A51" w:rsidP="000F3A51">
      <w:pPr>
        <w:rPr>
          <w:noProof/>
        </w:rPr>
      </w:pPr>
      <w:r>
        <w:rPr>
          <w:noProof/>
        </w:rPr>
        <w:t>components:</w:t>
      </w:r>
    </w:p>
    <w:p w14:paraId="035B32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schemas:</w:t>
      </w:r>
    </w:p>
    <w:p w14:paraId="5CAA8CE9" w14:textId="77777777" w:rsidR="000F3A51" w:rsidRDefault="000F3A51" w:rsidP="000F3A51">
      <w:pPr>
        <w:rPr>
          <w:noProof/>
        </w:rPr>
      </w:pPr>
    </w:p>
    <w:p w14:paraId="15ECB684" w14:textId="77777777" w:rsidR="000F3A51" w:rsidRDefault="000F3A51" w:rsidP="000F3A51">
      <w:pPr>
        <w:rPr>
          <w:noProof/>
        </w:rPr>
      </w:pPr>
      <w:r>
        <w:rPr>
          <w:noProof/>
        </w:rPr>
        <w:t>#-------- Definition of types-----------------------------------------------------</w:t>
      </w:r>
    </w:p>
    <w:p w14:paraId="3522A0B3" w14:textId="77777777" w:rsidR="000F3A51" w:rsidRDefault="000F3A51" w:rsidP="000F3A51">
      <w:pPr>
        <w:rPr>
          <w:noProof/>
        </w:rPr>
      </w:pPr>
    </w:p>
    <w:p w14:paraId="0C7BB6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AmfIdentifier:</w:t>
      </w:r>
    </w:p>
    <w:p w14:paraId="010559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454C8E6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description: 'AmfIdentifier comprise of amfRegionId, amfSetId and amfPointer'</w:t>
      </w:r>
    </w:p>
    <w:p w14:paraId="25006E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1C942D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amfRegionId:</w:t>
      </w:r>
    </w:p>
    <w:p w14:paraId="7B97FF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'#/components/schemas/AmfRegionId'</w:t>
      </w:r>
    </w:p>
    <w:p w14:paraId="112584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amfSetId:</w:t>
      </w:r>
    </w:p>
    <w:p w14:paraId="674F14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'#/components/schemas/AmfSetId'</w:t>
      </w:r>
    </w:p>
    <w:p w14:paraId="5FC580B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amfPointer:</w:t>
      </w:r>
    </w:p>
    <w:p w14:paraId="36E72D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'#/components/schemas/AmfPointer'</w:t>
      </w:r>
    </w:p>
    <w:p w14:paraId="5DB6D2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AmfRegionId:</w:t>
      </w:r>
    </w:p>
    <w:p w14:paraId="49A580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integer</w:t>
      </w:r>
    </w:p>
    <w:p w14:paraId="6D512C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AmfRegionId is defined in TS 23.003</w:t>
      </w:r>
    </w:p>
    <w:p w14:paraId="5E1EF0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maximum: 255</w:t>
      </w:r>
    </w:p>
    <w:p w14:paraId="64040C6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AmfSetId:</w:t>
      </w:r>
    </w:p>
    <w:p w14:paraId="0A5D2A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332521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AmfSetId is defined in TS 23.003</w:t>
      </w:r>
    </w:p>
    <w:p w14:paraId="327D67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maximum: 1023</w:t>
      </w:r>
    </w:p>
    <w:p w14:paraId="10057D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AmfPointer:</w:t>
      </w:r>
    </w:p>
    <w:p w14:paraId="3DA860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integer</w:t>
      </w:r>
    </w:p>
    <w:p w14:paraId="7F96CC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AmfPointer is defined in TS 23.003</w:t>
      </w:r>
    </w:p>
    <w:p w14:paraId="57259D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maximum: 63</w:t>
      </w:r>
    </w:p>
    <w:p w14:paraId="5919BA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IpEndPoint:</w:t>
      </w:r>
    </w:p>
    <w:p w14:paraId="4B19AA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2A430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5FE8C9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ipv4Address:</w:t>
      </w:r>
    </w:p>
    <w:p w14:paraId="007B9A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20D557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ipv6Address:</w:t>
      </w:r>
    </w:p>
    <w:p w14:paraId="338AD6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'TS28623_ComDefs.yaml#/components/schemas/Ipv6Addr'</w:t>
      </w:r>
    </w:p>
    <w:p w14:paraId="705185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ipv6Prefix:</w:t>
      </w:r>
    </w:p>
    <w:p w14:paraId="027E5C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'TS28623_ComDefs.yaml#/components/schemas/Ipv6Prefix'</w:t>
      </w:r>
    </w:p>
    <w:p w14:paraId="44B98C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transport:</w:t>
      </w:r>
    </w:p>
    <w:p w14:paraId="1D5FD2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'TS28623_GenericNrm.yaml#/components/schemas/TransportProtocol'</w:t>
      </w:r>
    </w:p>
    <w:p w14:paraId="001427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port:</w:t>
      </w:r>
    </w:p>
    <w:p w14:paraId="2044A3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044D914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NFProfileList:</w:t>
      </w:r>
    </w:p>
    <w:p w14:paraId="2ECBE8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F97D35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description: List of NF profile</w:t>
      </w:r>
    </w:p>
    <w:p w14:paraId="5E931F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D2A41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'#/components/schemas/NFProfile'</w:t>
      </w:r>
    </w:p>
    <w:p w14:paraId="6929BE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NFProfile:</w:t>
      </w:r>
    </w:p>
    <w:p w14:paraId="017E9E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718AD8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'NF profile stored in NRF, defined in TS 29.510'</w:t>
      </w:r>
    </w:p>
    <w:p w14:paraId="76ADA2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E325C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nFInstanceId:</w:t>
      </w:r>
    </w:p>
    <w:p w14:paraId="6D0DCC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573C1E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description: uuid of NF instance</w:t>
      </w:r>
    </w:p>
    <w:p w14:paraId="04E3908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nFType:</w:t>
      </w:r>
    </w:p>
    <w:p w14:paraId="292BF5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'TS28623_GenericNrm.yaml#/components/schemas/NFType'</w:t>
      </w:r>
    </w:p>
    <w:p w14:paraId="167A63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nFStatus:</w:t>
      </w:r>
    </w:p>
    <w:p w14:paraId="70545C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'#/components/schemas/NFStatus'</w:t>
      </w:r>
    </w:p>
    <w:p w14:paraId="6F7486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plmn:</w:t>
      </w:r>
    </w:p>
    <w:p w14:paraId="64684A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0FF816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sNssais:</w:t>
      </w:r>
    </w:p>
    <w:p w14:paraId="3B7526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185AD5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fqdn:</w:t>
      </w:r>
    </w:p>
    <w:p w14:paraId="6FB30C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42EDC3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interPlmnFqdn:</w:t>
      </w:r>
    </w:p>
    <w:p w14:paraId="366AE6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3E1B66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nfServices:</w:t>
      </w:r>
    </w:p>
    <w:p w14:paraId="3C4457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4E0F2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64C03C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'#/components/schemas/NFService'</w:t>
      </w:r>
    </w:p>
    <w:p w14:paraId="3DD42D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NFService:</w:t>
      </w:r>
    </w:p>
    <w:p w14:paraId="0FD428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592564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NF Service is defined in TS 29.510</w:t>
      </w:r>
    </w:p>
    <w:p w14:paraId="0A82A9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51BB3DE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serviceInstanceId:</w:t>
      </w:r>
    </w:p>
    <w:p w14:paraId="1741BC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FDECE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serviceName:</w:t>
      </w:r>
    </w:p>
    <w:p w14:paraId="31A868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24C464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version:</w:t>
      </w:r>
    </w:p>
    <w:p w14:paraId="1D61AFA5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type: string</w:t>
      </w:r>
    </w:p>
    <w:p w14:paraId="479C1F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schema:</w:t>
      </w:r>
    </w:p>
    <w:p w14:paraId="4B8304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7C4103D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fqdn:</w:t>
      </w:r>
    </w:p>
    <w:p w14:paraId="653DBB0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0C3DE1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interPlmnFqdn:</w:t>
      </w:r>
    </w:p>
    <w:p w14:paraId="3CFFD3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'TS28623_ComDefs.yaml#/components/schemas/Fqdn'</w:t>
      </w:r>
    </w:p>
    <w:p w14:paraId="3D636D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ipEndPoints:</w:t>
      </w:r>
    </w:p>
    <w:p w14:paraId="2A70EC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491B0F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2E4097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'#/components/schemas/IpEndPoint'</w:t>
      </w:r>
    </w:p>
    <w:p w14:paraId="7F1327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apiPrfix:</w:t>
      </w:r>
    </w:p>
    <w:p w14:paraId="1CDDCB5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03CD6F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allowedPlmns:</w:t>
      </w:r>
    </w:p>
    <w:p w14:paraId="7B48524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2089A9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allowedNfTypes:</w:t>
      </w:r>
    </w:p>
    <w:p w14:paraId="5C437A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3B321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2A2105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4FD45D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allowedNssais:</w:t>
      </w:r>
    </w:p>
    <w:p w14:paraId="211574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4F2E34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3A99AD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'TS28541_NrNrm.yaml#/components/schemas/Snssai'</w:t>
      </w:r>
    </w:p>
    <w:p w14:paraId="349319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NFStatus:</w:t>
      </w:r>
    </w:p>
    <w:p w14:paraId="0A41BB5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16BDB4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06CE0A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enum:</w:t>
      </w:r>
    </w:p>
    <w:p w14:paraId="29718A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REGISTERED</w:t>
      </w:r>
    </w:p>
    <w:p w14:paraId="03CADC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SUSPENDED</w:t>
      </w:r>
    </w:p>
    <w:p w14:paraId="187581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CNSIIdList:</w:t>
      </w:r>
    </w:p>
    <w:p w14:paraId="6EF60C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059C7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F5A3F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'#/components/schemas/CNSIId'</w:t>
      </w:r>
    </w:p>
    <w:p w14:paraId="0446D9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CNSIId:</w:t>
      </w:r>
    </w:p>
    <w:p w14:paraId="2D0672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6B583371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description: CNSI Id is defined in TS 29.531, only for Core Network</w:t>
      </w:r>
    </w:p>
    <w:p w14:paraId="31BA6E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TACList:</w:t>
      </w:r>
    </w:p>
    <w:p w14:paraId="5823DB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29A20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DE1CD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'TS28623_GenericNrm.yaml#/components/schemas/Tac'</w:t>
      </w:r>
    </w:p>
    <w:p w14:paraId="7A88FC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WeightFactor:</w:t>
      </w:r>
    </w:p>
    <w:p w14:paraId="744614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integer</w:t>
      </w:r>
    </w:p>
    <w:p w14:paraId="3F7C7D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UdmInfo:</w:t>
      </w:r>
    </w:p>
    <w:p w14:paraId="25F8F9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5B7EA6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24B9E0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nFSrvGroupId:</w:t>
      </w:r>
    </w:p>
    <w:p w14:paraId="09E05B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7F1775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AusfInfo:</w:t>
      </w:r>
    </w:p>
    <w:p w14:paraId="41F3CA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40B4ED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7FEAC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nFSrvGroupId:</w:t>
      </w:r>
    </w:p>
    <w:p w14:paraId="002BCA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2B0ACF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UpfInfo:</w:t>
      </w:r>
    </w:p>
    <w:p w14:paraId="58D392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47BAEB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68DADD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smfServingAreas:</w:t>
      </w:r>
    </w:p>
    <w:p w14:paraId="2F78FD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FAC0F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SupportedDataSetId:</w:t>
      </w:r>
    </w:p>
    <w:p w14:paraId="16E851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697BE3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50C35C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enum:</w:t>
      </w:r>
    </w:p>
    <w:p w14:paraId="71C218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SUBSCRIPTION</w:t>
      </w:r>
    </w:p>
    <w:p w14:paraId="3E200A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POLICY</w:t>
      </w:r>
    </w:p>
    <w:p w14:paraId="6E4FE5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EXPOSURE</w:t>
      </w:r>
    </w:p>
    <w:p w14:paraId="0A3218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APPLICATION</w:t>
      </w:r>
    </w:p>
    <w:p w14:paraId="3EF0BE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Udrinfo:</w:t>
      </w:r>
    </w:p>
    <w:p w14:paraId="34C974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2F85E1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3E15D3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supportedDataSetIds:</w:t>
      </w:r>
    </w:p>
    <w:p w14:paraId="66527F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05F8B0A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items:</w:t>
      </w:r>
    </w:p>
    <w:p w14:paraId="309E59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'#/components/schemas/SupportedDataSetId'</w:t>
      </w:r>
    </w:p>
    <w:p w14:paraId="45CA31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nFSrvGroupId:</w:t>
      </w:r>
    </w:p>
    <w:p w14:paraId="78D0E1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0070AF9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NFInfo:</w:t>
      </w:r>
    </w:p>
    <w:p w14:paraId="7E0CA94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oneOf:</w:t>
      </w:r>
    </w:p>
    <w:p w14:paraId="46C764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'#/components/schemas/UdmInfo'</w:t>
      </w:r>
    </w:p>
    <w:p w14:paraId="6A6C7D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'#/components/schemas/AusfInfo'</w:t>
      </w:r>
    </w:p>
    <w:p w14:paraId="5F1E6C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'#/components/schemas/UpfInfo'</w:t>
      </w:r>
    </w:p>
    <w:p w14:paraId="2D337B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'#/components/schemas/Udrinfo'</w:t>
      </w:r>
    </w:p>
    <w:p w14:paraId="2B1E63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NotificationType:      </w:t>
      </w:r>
    </w:p>
    <w:p w14:paraId="47D7BE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3AB355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enum:</w:t>
      </w:r>
    </w:p>
    <w:p w14:paraId="0CE950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N1_MESSAGES </w:t>
      </w:r>
    </w:p>
    <w:p w14:paraId="6DB16D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N2_INFORMATION</w:t>
      </w:r>
    </w:p>
    <w:p w14:paraId="4ACA37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LOCATION_NOTIFICATION</w:t>
      </w:r>
    </w:p>
    <w:p w14:paraId="4ABF40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DATA_REMOVAL_NOTIFICATION</w:t>
      </w:r>
    </w:p>
    <w:p w14:paraId="260FC30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DATA_CHANGE_NOTIFICATION</w:t>
      </w:r>
    </w:p>
    <w:p w14:paraId="45BA4B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LOCATION_UPDATE_NOTIFICATION</w:t>
      </w:r>
    </w:p>
    <w:p w14:paraId="16FE74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NSSAA_REAUTH_NOTIFICATION</w:t>
      </w:r>
    </w:p>
    <w:p w14:paraId="3AC054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 NSSAA_REVOC_NOTIFICATION</w:t>
      </w:r>
    </w:p>
    <w:p w14:paraId="7F8460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DefaultNotificationSubscription:</w:t>
      </w:r>
    </w:p>
    <w:p w14:paraId="146A79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53C558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54EEAC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notificationType:</w:t>
      </w:r>
    </w:p>
    <w:p w14:paraId="635B22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'#/components/schemas/NotificationType'</w:t>
      </w:r>
    </w:p>
    <w:p w14:paraId="3A3732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callbackURI:</w:t>
      </w:r>
    </w:p>
    <w:p w14:paraId="72A205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CAB8A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n1MessageClass:  </w:t>
      </w:r>
    </w:p>
    <w:p w14:paraId="6BF1C2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34B0AF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n2InformationClass:</w:t>
      </w:r>
    </w:p>
    <w:p w14:paraId="7958CA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5E61F4D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versions:</w:t>
      </w:r>
    </w:p>
    <w:p w14:paraId="6EFB26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341193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binding:</w:t>
      </w:r>
    </w:p>
    <w:p w14:paraId="2156D527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type: string</w:t>
      </w:r>
    </w:p>
    <w:p w14:paraId="1B3C0A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ManagedNFProfile:</w:t>
      </w:r>
    </w:p>
    <w:p w14:paraId="6978B3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568ADD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285B04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nfInstanceID:</w:t>
      </w:r>
    </w:p>
    <w:p w14:paraId="46C9EE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BC0890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nfType:</w:t>
      </w:r>
    </w:p>
    <w:p w14:paraId="3456B2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'TS28623_GenericNrm.yaml#/components/schemas/NFType'</w:t>
      </w:r>
    </w:p>
    <w:p w14:paraId="7D0EB9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heartbeatTimer:</w:t>
      </w:r>
    </w:p>
    <w:p w14:paraId="390090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65BCBC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authzInfo:</w:t>
      </w:r>
    </w:p>
    <w:p w14:paraId="14AAD6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78FC8C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hostAddr:</w:t>
      </w:r>
    </w:p>
    <w:p w14:paraId="0BB3E3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'TS28623_ComDefs.yaml#/components/schemas/HostAddr'</w:t>
      </w:r>
    </w:p>
    <w:p w14:paraId="0F3820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allowedPLMNs:</w:t>
      </w:r>
    </w:p>
    <w:p w14:paraId="773232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5BCDA5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7B645C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'TS28623_ComDefs.yaml#/components/schemas/PlmnId'</w:t>
      </w:r>
    </w:p>
    <w:p w14:paraId="543E8D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allowedSNPNs:</w:t>
      </w:r>
    </w:p>
    <w:p w14:paraId="7EC8F9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7F287F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4FBD42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'#/components/schemas/SnpnInfo'</w:t>
      </w:r>
    </w:p>
    <w:p w14:paraId="2AAA62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allowedNfTypes:</w:t>
      </w:r>
    </w:p>
    <w:p w14:paraId="658D1D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71A122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4DBDA4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'TS28623_GenericNrm.yaml#/components/schemas/NFType'</w:t>
      </w:r>
    </w:p>
    <w:p w14:paraId="7F6B93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allowedNfDomains:</w:t>
      </w:r>
    </w:p>
    <w:p w14:paraId="5D0932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44E689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 </w:t>
      </w:r>
    </w:p>
    <w:p w14:paraId="5B3E40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string</w:t>
      </w:r>
    </w:p>
    <w:p w14:paraId="7E4C5D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allowedNSSAIs:</w:t>
      </w:r>
    </w:p>
    <w:p w14:paraId="52BEBA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79F585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5B030F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'TS28541_NrNrm.yaml#/components/schemas/Snssai'</w:t>
      </w:r>
    </w:p>
    <w:p w14:paraId="1F7586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locality:</w:t>
      </w:r>
    </w:p>
    <w:p w14:paraId="7AA9316E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type: string</w:t>
      </w:r>
    </w:p>
    <w:p w14:paraId="47DA34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nFInfo:</w:t>
      </w:r>
    </w:p>
    <w:p w14:paraId="192D84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'#/components/schemas/NFInfo'</w:t>
      </w:r>
    </w:p>
    <w:p w14:paraId="025132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capacity:</w:t>
      </w:r>
    </w:p>
    <w:p w14:paraId="00014C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4CE31A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nfSetIdList:</w:t>
      </w:r>
    </w:p>
    <w:p w14:paraId="3F7EE6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025E27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7125DE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string</w:t>
      </w:r>
    </w:p>
    <w:p w14:paraId="54D146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servingScope:</w:t>
      </w:r>
    </w:p>
    <w:p w14:paraId="7B7A03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12EB9C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73EE0A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string</w:t>
      </w:r>
    </w:p>
    <w:p w14:paraId="0E1A80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nfSetRecoveryTimeList:</w:t>
      </w:r>
    </w:p>
    <w:p w14:paraId="29BBE4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83CC5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3E6BE1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'TS28623_ComDefs.yaml#/components/schemas/DateTime'</w:t>
      </w:r>
    </w:p>
    <w:p w14:paraId="4BB28F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scpDomains:</w:t>
      </w:r>
    </w:p>
    <w:p w14:paraId="1C2691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0EA518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6EAF784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string</w:t>
      </w:r>
    </w:p>
    <w:p w14:paraId="5CA67C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recoveryTime:</w:t>
      </w:r>
    </w:p>
    <w:p w14:paraId="7A0367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$ref: 'TS28623_ComDefs.yaml#/components/schemas/DateTime'</w:t>
      </w:r>
    </w:p>
    <w:p w14:paraId="6FB80E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nfServicePersistence:</w:t>
      </w:r>
    </w:p>
    <w:p w14:paraId="03225E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type: boolean</w:t>
      </w:r>
    </w:p>
    <w:p w14:paraId="5888FB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nfProfileChangesSupportInd:</w:t>
      </w:r>
    </w:p>
    <w:p w14:paraId="1A217E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type: boolean</w:t>
      </w:r>
    </w:p>
    <w:p w14:paraId="11F27A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defaultNotificationSubscriptions:</w:t>
      </w:r>
    </w:p>
    <w:p w14:paraId="1E4FD8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782BE1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4670AE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'#/components/schemas/DefaultNotificationSubscription'</w:t>
      </w:r>
    </w:p>
    <w:p w14:paraId="6BF5AE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minItems: 1</w:t>
      </w:r>
    </w:p>
    <w:p w14:paraId="4B23CF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serviceSetRecoveryTimeList:</w:t>
      </w:r>
    </w:p>
    <w:p w14:paraId="37CA9F0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7344AF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2D0FC1C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$ref: 'TS28623_ComDefs.yaml#/components/schemas/DateTime'</w:t>
      </w:r>
    </w:p>
    <w:p w14:paraId="508934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minItems: 1</w:t>
      </w:r>
    </w:p>
    <w:p w14:paraId="3AA92F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vendorId:</w:t>
      </w:r>
    </w:p>
    <w:p w14:paraId="079E17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570086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SEPPType:</w:t>
      </w:r>
    </w:p>
    <w:p w14:paraId="4A3766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4A69154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3C6299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enum:</w:t>
      </w:r>
    </w:p>
    <w:p w14:paraId="2DB3A9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CSEPP</w:t>
      </w:r>
    </w:p>
    <w:p w14:paraId="608A38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PSEPP</w:t>
      </w:r>
    </w:p>
    <w:p w14:paraId="319F721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SupportedFunc:</w:t>
      </w:r>
    </w:p>
    <w:p w14:paraId="4CE991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782F3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35B7A3F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function:</w:t>
      </w:r>
    </w:p>
    <w:p w14:paraId="611B2C4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6A7E73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policy:</w:t>
      </w:r>
    </w:p>
    <w:p w14:paraId="103297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7FE537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SupportedFuncList:</w:t>
      </w:r>
    </w:p>
    <w:p w14:paraId="178A5C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3205D9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585AB1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'#/components/schemas/SupportedFunc'</w:t>
      </w:r>
    </w:p>
    <w:p w14:paraId="14017D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CommModelType:</w:t>
      </w:r>
    </w:p>
    <w:p w14:paraId="1831CF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string</w:t>
      </w:r>
    </w:p>
    <w:p w14:paraId="49F3BA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any of enumerated value</w:t>
      </w:r>
    </w:p>
    <w:p w14:paraId="264D34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enum:</w:t>
      </w:r>
    </w:p>
    <w:p w14:paraId="7AE987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DIRECT_COMMUNICATION_WO_NRF</w:t>
      </w:r>
    </w:p>
    <w:p w14:paraId="6C0C29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DIRECT_COMMUNICATION_WITH_NRF</w:t>
      </w:r>
    </w:p>
    <w:p w14:paraId="29A6C5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INDIRECT_COMMUNICATION_WO_DEDICATED_DISCOVERY</w:t>
      </w:r>
    </w:p>
    <w:p w14:paraId="7DF3DD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INDIRECT_COMMUNICATION_WITH_DEDICATED_DISCOVERY</w:t>
      </w:r>
    </w:p>
    <w:p w14:paraId="0F9779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CommModel:</w:t>
      </w:r>
    </w:p>
    <w:p w14:paraId="412911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5F84EB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0955F1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groupId:</w:t>
      </w:r>
    </w:p>
    <w:p w14:paraId="411ED5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56E7ED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commModelType:</w:t>
      </w:r>
    </w:p>
    <w:p w14:paraId="1AA0DDE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$ref: '#/components/schemas/CommModelType'</w:t>
      </w:r>
    </w:p>
    <w:p w14:paraId="286E5B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targetNFServiceList:</w:t>
      </w:r>
    </w:p>
    <w:p w14:paraId="2CAFD9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'TS28623_ComDefs.yaml#/components/schemas/DnList'</w:t>
      </w:r>
    </w:p>
    <w:p w14:paraId="713709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commModelConfiguration:</w:t>
      </w:r>
    </w:p>
    <w:p w14:paraId="677D91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574376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CommModelList:</w:t>
      </w:r>
    </w:p>
    <w:p w14:paraId="521689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5A30D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B4853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'#/components/schemas/CommModel'</w:t>
      </w:r>
    </w:p>
    <w:p w14:paraId="40AB504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CapabilityList:</w:t>
      </w:r>
    </w:p>
    <w:p w14:paraId="073425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68FEB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A45CB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type: string</w:t>
      </w:r>
    </w:p>
    <w:p w14:paraId="329A9A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FiveQiDscpMapping:</w:t>
      </w:r>
    </w:p>
    <w:p w14:paraId="703066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0BE8CF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D66F6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fiveQIValues:</w:t>
      </w:r>
    </w:p>
    <w:p w14:paraId="7200DC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61F79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208104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integer</w:t>
      </w:r>
    </w:p>
    <w:p w14:paraId="109E9E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dscp:</w:t>
      </w:r>
    </w:p>
    <w:p w14:paraId="30457C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74CC67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NetworkSliceInfo:</w:t>
      </w:r>
    </w:p>
    <w:p w14:paraId="609E95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ECE58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0D1425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sNSSAI:</w:t>
      </w:r>
    </w:p>
    <w:p w14:paraId="59004B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7B6787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cNSIId:</w:t>
      </w:r>
    </w:p>
    <w:p w14:paraId="4DC255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'#/components/schemas/CNSIId'</w:t>
      </w:r>
    </w:p>
    <w:p w14:paraId="3349B8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networkSliceRef:</w:t>
      </w:r>
    </w:p>
    <w:p w14:paraId="2E2B45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'TS28623_ComDefs.yaml#/components/schemas/DnList'</w:t>
      </w:r>
    </w:p>
    <w:p w14:paraId="4D0C9D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NetworkSliceInfoList:</w:t>
      </w:r>
    </w:p>
    <w:p w14:paraId="77F80F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26C68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3EC27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'#/components/schemas/NetworkSliceInfo'</w:t>
      </w:r>
    </w:p>
    <w:p w14:paraId="65B52FEC" w14:textId="77777777" w:rsidR="000F3A51" w:rsidRDefault="000F3A51" w:rsidP="000F3A51">
      <w:pPr>
        <w:rPr>
          <w:noProof/>
        </w:rPr>
      </w:pPr>
    </w:p>
    <w:p w14:paraId="72FC65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PacketErrorRate:</w:t>
      </w:r>
    </w:p>
    <w:p w14:paraId="57C7EC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2BD84C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23F540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scalar:</w:t>
      </w:r>
    </w:p>
    <w:p w14:paraId="12C116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148290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exponent:</w:t>
      </w:r>
    </w:p>
    <w:p w14:paraId="6FFD8F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6D6810EB" w14:textId="77777777" w:rsidR="000F3A51" w:rsidRDefault="000F3A51" w:rsidP="000F3A51">
      <w:pPr>
        <w:rPr>
          <w:noProof/>
        </w:rPr>
      </w:pPr>
    </w:p>
    <w:p w14:paraId="4C5DE9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GtpUPathDelayThresholdsType:</w:t>
      </w:r>
    </w:p>
    <w:p w14:paraId="49C098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7CB722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18BDD0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n3AveragePacketDelayThreshold:</w:t>
      </w:r>
    </w:p>
    <w:p w14:paraId="44F9B4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3A8C01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n3MinPacketDelayThreshold:</w:t>
      </w:r>
    </w:p>
    <w:p w14:paraId="2822A3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53E2A13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n3MaxPacketDelayThreshold:</w:t>
      </w:r>
    </w:p>
    <w:p w14:paraId="384ED6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438D96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n9AveragePacketDelayThreshold:</w:t>
      </w:r>
    </w:p>
    <w:p w14:paraId="29C7A1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6A8211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n9MinPacketDelayThreshold:</w:t>
      </w:r>
    </w:p>
    <w:p w14:paraId="1AD61D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233BA2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n9MaxPacketDelayThreshold:</w:t>
      </w:r>
    </w:p>
    <w:p w14:paraId="41E428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68FBD1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QFPacketDelayThresholdsType:</w:t>
      </w:r>
    </w:p>
    <w:p w14:paraId="1FAC51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0C380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572A41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thresholdDl:</w:t>
      </w:r>
    </w:p>
    <w:p w14:paraId="0B1B1C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2A203F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thresholdUl:</w:t>
      </w:r>
    </w:p>
    <w:p w14:paraId="324125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083A98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thresholdRtt:</w:t>
      </w:r>
    </w:p>
    <w:p w14:paraId="4B0643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4A66C510" w14:textId="77777777" w:rsidR="000F3A51" w:rsidRDefault="000F3A51" w:rsidP="000F3A51">
      <w:pPr>
        <w:rPr>
          <w:noProof/>
        </w:rPr>
      </w:pPr>
    </w:p>
    <w:p w14:paraId="63A2C4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QosData:</w:t>
      </w:r>
    </w:p>
    <w:p w14:paraId="76625CE6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3692E6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3C9CF6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qosId:</w:t>
      </w:r>
    </w:p>
    <w:p w14:paraId="6CB3D4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9DD09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fiveQIValue:</w:t>
      </w:r>
    </w:p>
    <w:p w14:paraId="3FB960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45B6FB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maxbrUl:</w:t>
      </w:r>
    </w:p>
    <w:p w14:paraId="17EC1B4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57E02F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maxbrDl:</w:t>
      </w:r>
    </w:p>
    <w:p w14:paraId="4E7D4D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3815BD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gbrUl:</w:t>
      </w:r>
    </w:p>
    <w:p w14:paraId="35155F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100641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gbrDl:</w:t>
      </w:r>
    </w:p>
    <w:p w14:paraId="5B08F1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'TS29571_CommonData.yaml#/components/schemas/BitRateRm'</w:t>
      </w:r>
    </w:p>
    <w:p w14:paraId="011836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arp:</w:t>
      </w:r>
    </w:p>
    <w:p w14:paraId="19026F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'TS29571_CommonData.yaml#/components/schemas/Arp'</w:t>
      </w:r>
    </w:p>
    <w:p w14:paraId="0D723D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qosNotificationControl:</w:t>
      </w:r>
    </w:p>
    <w:p w14:paraId="72A08C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1438C5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reflectiveQos:</w:t>
      </w:r>
    </w:p>
    <w:p w14:paraId="60EA49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170405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sharingKeyDl:</w:t>
      </w:r>
    </w:p>
    <w:p w14:paraId="106607E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35494E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sharingKeyUl:</w:t>
      </w:r>
    </w:p>
    <w:p w14:paraId="585775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2E37262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maxPacketLossRateDl:</w:t>
      </w:r>
    </w:p>
    <w:p w14:paraId="14BF61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'TS29571_CommonData.yaml#/components/schemas/PacketLossRateRm'</w:t>
      </w:r>
    </w:p>
    <w:p w14:paraId="0D1552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maxPacketLossRateUl:</w:t>
      </w:r>
    </w:p>
    <w:p w14:paraId="06106C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'TS29571_CommonData.yaml#/components/schemas/PacketLossRateRm'</w:t>
      </w:r>
    </w:p>
    <w:p w14:paraId="3F23B9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extMaxDataBurstVol:</w:t>
      </w:r>
    </w:p>
    <w:p w14:paraId="5898BD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'TS29571_CommonData.yaml#/components/schemas/ExtMaxDataBurstVolRm'</w:t>
      </w:r>
    </w:p>
    <w:p w14:paraId="76A158A7" w14:textId="77777777" w:rsidR="000F3A51" w:rsidRDefault="000F3A51" w:rsidP="000F3A51">
      <w:pPr>
        <w:rPr>
          <w:noProof/>
        </w:rPr>
      </w:pPr>
    </w:p>
    <w:p w14:paraId="26D2EA0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QosDataList:</w:t>
      </w:r>
    </w:p>
    <w:p w14:paraId="046966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A962F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E9EBF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'#/components/schemas/QosData'</w:t>
      </w:r>
    </w:p>
    <w:p w14:paraId="3B248B61" w14:textId="77777777" w:rsidR="000F3A51" w:rsidRDefault="000F3A51" w:rsidP="000F3A51">
      <w:pPr>
        <w:rPr>
          <w:noProof/>
        </w:rPr>
      </w:pPr>
    </w:p>
    <w:p w14:paraId="0403DC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SteeringMode:</w:t>
      </w:r>
    </w:p>
    <w:p w14:paraId="233BB3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4474DE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527E57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steerModeValue:</w:t>
      </w:r>
    </w:p>
    <w:p w14:paraId="53FB093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'TS29512_Npcf_SMPolicyControl.yaml#/components/schemas/SteerModeValue'</w:t>
      </w:r>
    </w:p>
    <w:p w14:paraId="609CA6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active:</w:t>
      </w:r>
    </w:p>
    <w:p w14:paraId="749BD1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'TS29571_CommonData.yaml#/components/schemas/AccessType'</w:t>
      </w:r>
    </w:p>
    <w:p w14:paraId="18BC9C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standby:</w:t>
      </w:r>
    </w:p>
    <w:p w14:paraId="16C9FD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'TS29571_CommonData.yaml#/components/schemas/AccessTypeRm'</w:t>
      </w:r>
    </w:p>
    <w:p w14:paraId="5E076E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threeGLoad:</w:t>
      </w:r>
    </w:p>
    <w:p w14:paraId="5E367E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'TS29571_CommonData.yaml#/components/schemas/Uinteger'</w:t>
      </w:r>
    </w:p>
    <w:p w14:paraId="6B9BA0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prioAcc:</w:t>
      </w:r>
    </w:p>
    <w:p w14:paraId="4C66C7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'TS29571_CommonData.yaml#/components/schemas/AccessType'</w:t>
      </w:r>
    </w:p>
    <w:p w14:paraId="1E107D7B" w14:textId="77777777" w:rsidR="000F3A51" w:rsidRDefault="000F3A51" w:rsidP="000F3A51">
      <w:pPr>
        <w:rPr>
          <w:noProof/>
        </w:rPr>
      </w:pPr>
    </w:p>
    <w:p w14:paraId="79AA9B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TrafficControlData:</w:t>
      </w:r>
    </w:p>
    <w:p w14:paraId="212A78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756652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181B8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tcId:</w:t>
      </w:r>
    </w:p>
    <w:p w14:paraId="188F6F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51AF7E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flowStatus:</w:t>
      </w:r>
    </w:p>
    <w:p w14:paraId="549008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'TS29514_Npcf_PolicyAuthorization.yaml#/components/schemas/FlowStatus'</w:t>
      </w:r>
    </w:p>
    <w:p w14:paraId="34B38D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redirectInfo:</w:t>
      </w:r>
    </w:p>
    <w:p w14:paraId="67451E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'TS29512_Npcf_SMPolicyControl.yaml#/components/schemas/RedirectInformation'</w:t>
      </w:r>
    </w:p>
    <w:p w14:paraId="61AF42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addRedirectInfo:</w:t>
      </w:r>
    </w:p>
    <w:p w14:paraId="1B83FA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31368D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14E548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'TS29512_Npcf_SMPolicyControl.yaml#/components/schemas/RedirectInformation'</w:t>
      </w:r>
    </w:p>
    <w:p w14:paraId="3B2BF0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minItems: 1</w:t>
      </w:r>
    </w:p>
    <w:p w14:paraId="1FA462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muteNotif:</w:t>
      </w:r>
    </w:p>
    <w:p w14:paraId="006C9B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6195F8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trafficSteeringPolIdDl:</w:t>
      </w:r>
    </w:p>
    <w:p w14:paraId="51677A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09C553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nullable: true</w:t>
      </w:r>
    </w:p>
    <w:p w14:paraId="7214C3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trafficSteeringPolIdUl:</w:t>
      </w:r>
    </w:p>
    <w:p w14:paraId="21A0FE7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type: string</w:t>
      </w:r>
    </w:p>
    <w:p w14:paraId="384F81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nullable: true</w:t>
      </w:r>
    </w:p>
    <w:p w14:paraId="5D1BD3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routeToLocs:</w:t>
      </w:r>
    </w:p>
    <w:p w14:paraId="0F88C18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0C75F0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2389D4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'TS29571_CommonData.yaml#/components/schemas/RouteToLocation'</w:t>
      </w:r>
    </w:p>
    <w:p w14:paraId="79A6C9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traffCorreInd:</w:t>
      </w:r>
    </w:p>
    <w:p w14:paraId="0E9537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0D8BFC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upPathChgEvent:</w:t>
      </w:r>
    </w:p>
    <w:p w14:paraId="4E558E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'TS29512_Npcf_SMPolicyControl.yaml#/components/schemas/UpPathChgEvent'</w:t>
      </w:r>
    </w:p>
    <w:p w14:paraId="434AB9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steerFun:</w:t>
      </w:r>
    </w:p>
    <w:p w14:paraId="24B65E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'TS29512_Npcf_SMPolicyControl.yaml#/components/schemas/SteeringFunctionality'</w:t>
      </w:r>
    </w:p>
    <w:p w14:paraId="0363CB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steerModeDl:</w:t>
      </w:r>
    </w:p>
    <w:p w14:paraId="26871E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'#/components/schemas/SteeringMode'</w:t>
      </w:r>
    </w:p>
    <w:p w14:paraId="2896C9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steerModeUl:</w:t>
      </w:r>
    </w:p>
    <w:p w14:paraId="3BB49C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'#/components/schemas/SteeringMode'</w:t>
      </w:r>
    </w:p>
    <w:p w14:paraId="1AE405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mulAccCtrl:</w:t>
      </w:r>
    </w:p>
    <w:p w14:paraId="38C36C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'TS29512_Npcf_SMPolicyControl.yaml#/components/schemas/MulticastAccessControl'</w:t>
      </w:r>
    </w:p>
    <w:p w14:paraId="3C206E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snssaiList:</w:t>
      </w:r>
    </w:p>
    <w:p w14:paraId="4344614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'#/components/schemas/SnssaiList'</w:t>
      </w:r>
    </w:p>
    <w:p w14:paraId="315407B4" w14:textId="77777777" w:rsidR="000F3A51" w:rsidRDefault="000F3A51" w:rsidP="000F3A51">
      <w:pPr>
        <w:rPr>
          <w:noProof/>
        </w:rPr>
      </w:pPr>
    </w:p>
    <w:p w14:paraId="7FB85F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TrafficControlDataList:</w:t>
      </w:r>
    </w:p>
    <w:p w14:paraId="5F2EED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64D4C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E81BD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'#/components/schemas/TrafficControlData'</w:t>
      </w:r>
    </w:p>
    <w:p w14:paraId="5256024A" w14:textId="77777777" w:rsidR="000F3A51" w:rsidRDefault="000F3A51" w:rsidP="000F3A51">
      <w:pPr>
        <w:rPr>
          <w:noProof/>
        </w:rPr>
      </w:pPr>
    </w:p>
    <w:p w14:paraId="48A2C18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PccRule:</w:t>
      </w:r>
    </w:p>
    <w:p w14:paraId="26E625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663BEBE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23D556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pccRuleId:</w:t>
      </w:r>
    </w:p>
    <w:p w14:paraId="4A71DE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0D8151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description: Univocally identifies the PCC rule within a PDU session.</w:t>
      </w:r>
    </w:p>
    <w:p w14:paraId="352D33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flowInfoList:</w:t>
      </w:r>
    </w:p>
    <w:p w14:paraId="22149E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0C061D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619F5988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$ref: 'TS29512_Npcf_SMPolicyControl.yaml#/components/schemas/FlowInformation'</w:t>
      </w:r>
    </w:p>
    <w:p w14:paraId="393A9D9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applicationId:</w:t>
      </w:r>
    </w:p>
    <w:p w14:paraId="18BC3B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0844F1E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appDescriptor:</w:t>
      </w:r>
    </w:p>
    <w:p w14:paraId="580008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'TS29512_Npcf_SMPolicyControl.yaml#/components/schemas/ApplicationDescriptor'</w:t>
      </w:r>
    </w:p>
    <w:p w14:paraId="14632A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contentVersion:</w:t>
      </w:r>
    </w:p>
    <w:p w14:paraId="3B6E48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'TS29514_Npcf_PolicyAuthorization.yaml#/components/schemas/ContentVersion'</w:t>
      </w:r>
    </w:p>
    <w:p w14:paraId="10E6E9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precedence:</w:t>
      </w:r>
    </w:p>
    <w:p w14:paraId="05A7AF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'TS29571_CommonData.yaml#/components/schemas/Uinteger'</w:t>
      </w:r>
    </w:p>
    <w:p w14:paraId="0D136C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afSigProtocol:</w:t>
      </w:r>
    </w:p>
    <w:p w14:paraId="3D2558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'TS29512_Npcf_SMPolicyControl.yaml#/components/schemas/AfSigProtocol'</w:t>
      </w:r>
    </w:p>
    <w:p w14:paraId="5CB024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isAppRelocatable:</w:t>
      </w:r>
    </w:p>
    <w:p w14:paraId="6C7F73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708F4D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isUeAddrPreserved:</w:t>
      </w:r>
    </w:p>
    <w:p w14:paraId="449ED6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1CA4CE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qosData:</w:t>
      </w:r>
    </w:p>
    <w:p w14:paraId="797F8B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D28BA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0E9036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'#/components/schemas/QosDataList'</w:t>
      </w:r>
    </w:p>
    <w:p w14:paraId="4D7971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altQosParams:</w:t>
      </w:r>
    </w:p>
    <w:p w14:paraId="4705CE5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44CAC3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31AA31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'#/components/schemas/QosDataList'</w:t>
      </w:r>
    </w:p>
    <w:p w14:paraId="693EA7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trafficControlData:</w:t>
      </w:r>
    </w:p>
    <w:p w14:paraId="23B789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5327ED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3DDCDA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'#/components/schemas/TrafficControlDataList'</w:t>
      </w:r>
    </w:p>
    <w:p w14:paraId="5CC5A7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conditionData:</w:t>
      </w:r>
    </w:p>
    <w:p w14:paraId="25C826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'TS29512_Npcf_SMPolicyControl.yaml#/components/schemas/ConditionData'</w:t>
      </w:r>
    </w:p>
    <w:p w14:paraId="0A6CBE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tscaiInputDl:</w:t>
      </w:r>
    </w:p>
    <w:p w14:paraId="08D212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'TS29514_Npcf_PolicyAuthorization.yaml#/components/schemas/TscaiInputContainer'</w:t>
      </w:r>
    </w:p>
    <w:p w14:paraId="7E2317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tscaiInputUl:</w:t>
      </w:r>
    </w:p>
    <w:p w14:paraId="234444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'TS29514_Npcf_PolicyAuthorization.yaml#/components/schemas/TscaiInputContainer'</w:t>
      </w:r>
    </w:p>
    <w:p w14:paraId="0D0668C8" w14:textId="77777777" w:rsidR="000F3A51" w:rsidRDefault="000F3A51" w:rsidP="000F3A51">
      <w:pPr>
        <w:rPr>
          <w:noProof/>
        </w:rPr>
      </w:pPr>
    </w:p>
    <w:p w14:paraId="49EE83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SnssaiInfo:</w:t>
      </w:r>
    </w:p>
    <w:p w14:paraId="5E42D2FE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44A548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13E38A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plmnInfo:</w:t>
      </w:r>
    </w:p>
    <w:p w14:paraId="1B4AA0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'TS28541_NrNrm.yaml#/components/schemas/PlmnInfo'</w:t>
      </w:r>
    </w:p>
    <w:p w14:paraId="18FF0FE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administrativeState:</w:t>
      </w:r>
    </w:p>
    <w:p w14:paraId="0C12DFD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'TS28623_ComDefs.yaml#/components/schemas/AdministrativeState'</w:t>
      </w:r>
    </w:p>
    <w:p w14:paraId="4B225F20" w14:textId="77777777" w:rsidR="000F3A51" w:rsidRDefault="000F3A51" w:rsidP="000F3A51">
      <w:pPr>
        <w:rPr>
          <w:noProof/>
        </w:rPr>
      </w:pPr>
    </w:p>
    <w:p w14:paraId="00A8198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NsacfInfoSnssai:</w:t>
      </w:r>
    </w:p>
    <w:p w14:paraId="4BE928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4AC8DD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16D5B1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SnssaiInfo:</w:t>
      </w:r>
    </w:p>
    <w:p w14:paraId="1EF59A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'#/components/schemas/SnssaiInfo'</w:t>
      </w:r>
    </w:p>
    <w:p w14:paraId="4F3A16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isSubjectToNsac:</w:t>
      </w:r>
    </w:p>
    <w:p w14:paraId="026D3C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boolean</w:t>
      </w:r>
    </w:p>
    <w:p w14:paraId="33A983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maxNumberofUEs:</w:t>
      </w:r>
    </w:p>
    <w:p w14:paraId="0936FA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1D28BA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eACMode:</w:t>
      </w:r>
    </w:p>
    <w:p w14:paraId="3E9379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3ABA6E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enum:</w:t>
      </w:r>
    </w:p>
    <w:p w14:paraId="1D3DE8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- INACTIVE</w:t>
      </w:r>
    </w:p>
    <w:p w14:paraId="6B1588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- ACTIVE</w:t>
      </w:r>
    </w:p>
    <w:p w14:paraId="3432BA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activeEacThreshold:</w:t>
      </w:r>
    </w:p>
    <w:p w14:paraId="19340D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7CEE44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deactiveEacThreshold:</w:t>
      </w:r>
    </w:p>
    <w:p w14:paraId="5BC0BE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0C66BE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numberofUEs:</w:t>
      </w:r>
    </w:p>
    <w:p w14:paraId="5C9911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774A75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uEIdList:</w:t>
      </w:r>
    </w:p>
    <w:p w14:paraId="7E85A5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681A31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4FF746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string</w:t>
      </w:r>
    </w:p>
    <w:p w14:paraId="5C52891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maxNumberofPDUSessions:</w:t>
      </w:r>
    </w:p>
    <w:p w14:paraId="656313F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integer</w:t>
      </w:r>
    </w:p>
    <w:p w14:paraId="2502FE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</w:t>
      </w:r>
    </w:p>
    <w:p w14:paraId="7EDCA9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NRTACRange:</w:t>
      </w:r>
    </w:p>
    <w:p w14:paraId="725EBDEE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37A943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3830E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nRTACstart:</w:t>
      </w:r>
    </w:p>
    <w:p w14:paraId="05E19F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3BA82B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nRTACend:</w:t>
      </w:r>
    </w:p>
    <w:p w14:paraId="3D93FD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71676D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nRTACpattern:</w:t>
      </w:r>
    </w:p>
    <w:p w14:paraId="27D215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418354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</w:t>
      </w:r>
    </w:p>
    <w:p w14:paraId="6640898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TaiRange:</w:t>
      </w:r>
    </w:p>
    <w:p w14:paraId="54E9CC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284BA2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8A72B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plmnId:</w:t>
      </w:r>
    </w:p>
    <w:p w14:paraId="40453CC3" w14:textId="77777777" w:rsidR="000F3A51" w:rsidRDefault="000F3A51" w:rsidP="000F3A51">
      <w:pPr>
        <w:rPr>
          <w:ins w:id="16" w:author="Pengxiang Xie_rev2" w:date="2024-05-16T10:48:00Z"/>
          <w:noProof/>
        </w:rPr>
      </w:pPr>
      <w:r>
        <w:rPr>
          <w:noProof/>
        </w:rPr>
        <w:t xml:space="preserve">          $ref: 'TS28623_ComDefs.yaml#/components/schemas/PlmnId'</w:t>
      </w:r>
    </w:p>
    <w:p w14:paraId="7A889F5F" w14:textId="7E3375A0" w:rsidR="000F3A51" w:rsidRDefault="000F3A51" w:rsidP="000F3A51">
      <w:pPr>
        <w:rPr>
          <w:ins w:id="17" w:author="Pengxiang Xie_rev2" w:date="2024-05-16T10:48:00Z"/>
          <w:noProof/>
        </w:rPr>
      </w:pPr>
      <w:ins w:id="18" w:author="Pengxiang Xie_rev2" w:date="2024-05-16T10:48:00Z">
        <w:r>
          <w:rPr>
            <w:noProof/>
          </w:rPr>
          <w:t xml:space="preserve">        n</w:t>
        </w:r>
      </w:ins>
      <w:ins w:id="19" w:author="Pengxiang Xie_rev2" w:date="2024-05-16T10:49:00Z">
        <w:r>
          <w:rPr>
            <w:noProof/>
          </w:rPr>
          <w:t>I</w:t>
        </w:r>
      </w:ins>
      <w:ins w:id="20" w:author="Pengxiang Xie_rev2" w:date="2024-05-16T10:48:00Z">
        <w:r>
          <w:rPr>
            <w:noProof/>
          </w:rPr>
          <w:t>d</w:t>
        </w:r>
        <w:r>
          <w:rPr>
            <w:noProof/>
          </w:rPr>
          <w:t>:</w:t>
        </w:r>
      </w:ins>
    </w:p>
    <w:p w14:paraId="21ACBAD7" w14:textId="04C598EA" w:rsidR="000F3A51" w:rsidRDefault="000F3A51" w:rsidP="000F3A51">
      <w:pPr>
        <w:rPr>
          <w:noProof/>
        </w:rPr>
      </w:pPr>
      <w:ins w:id="21" w:author="Pengxiang Xie_rev2" w:date="2024-05-16T10:48:00Z">
        <w:r>
          <w:rPr>
            <w:noProof/>
          </w:rPr>
          <w:t xml:space="preserve">          $ref: 'TS28623_ComDefs.yaml#/components/schemas/</w:t>
        </w:r>
      </w:ins>
      <w:ins w:id="22" w:author="Pengxiang Xie_rev2" w:date="2024-05-16T10:49:00Z">
        <w:r>
          <w:rPr>
            <w:noProof/>
          </w:rPr>
          <w:t>Nid</w:t>
        </w:r>
      </w:ins>
      <w:ins w:id="23" w:author="Pengxiang Xie_rev2" w:date="2024-05-16T10:48:00Z">
        <w:r>
          <w:rPr>
            <w:noProof/>
          </w:rPr>
          <w:t>'</w:t>
        </w:r>
      </w:ins>
    </w:p>
    <w:p w14:paraId="3B38D5B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nRTACRangelist:</w:t>
      </w:r>
    </w:p>
    <w:p w14:paraId="0E6A9A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AB236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11E5EC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'#/components/schemas/NRTACRange'</w:t>
      </w:r>
    </w:p>
    <w:p w14:paraId="3CB528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</w:t>
      </w:r>
    </w:p>
    <w:p w14:paraId="0CDE87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GUAMInfo:</w:t>
      </w:r>
    </w:p>
    <w:p w14:paraId="4FFA14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47F914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39A3E8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pLMNId: </w:t>
      </w:r>
    </w:p>
    <w:p w14:paraId="600C86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'TS28623_ComDefs.yaml#/components/schemas/PlmnId'</w:t>
      </w:r>
    </w:p>
    <w:p w14:paraId="5B9411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aMFIdentifier:</w:t>
      </w:r>
    </w:p>
    <w:p w14:paraId="5A6EEE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integer   </w:t>
      </w:r>
    </w:p>
    <w:p w14:paraId="6CBDB0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</w:t>
      </w:r>
    </w:p>
    <w:p w14:paraId="4429F8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SupportedBMOList:</w:t>
      </w:r>
    </w:p>
    <w:p w14:paraId="192459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29514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C41C5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type: string</w:t>
      </w:r>
    </w:p>
    <w:p w14:paraId="1243AC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</w:t>
      </w:r>
    </w:p>
    <w:p w14:paraId="4933F5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ECSAddrConfigInfo:</w:t>
      </w:r>
    </w:p>
    <w:p w14:paraId="6968CE06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type: array</w:t>
      </w:r>
    </w:p>
    <w:p w14:paraId="74B4AA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1F42C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type: string</w:t>
      </w:r>
    </w:p>
    <w:p w14:paraId="1F5EB648" w14:textId="77777777" w:rsidR="000F3A51" w:rsidRDefault="000F3A51" w:rsidP="000F3A51">
      <w:pPr>
        <w:rPr>
          <w:noProof/>
        </w:rPr>
      </w:pPr>
    </w:p>
    <w:p w14:paraId="0F83A87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DnnSmfInfoItem:</w:t>
      </w:r>
    </w:p>
    <w:p w14:paraId="48E1F1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1EF714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07D568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dnn:</w:t>
      </w:r>
    </w:p>
    <w:p w14:paraId="2114680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26E8B2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dnaiList:</w:t>
      </w:r>
    </w:p>
    <w:p w14:paraId="482735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233B71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3A7FD4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type: string</w:t>
      </w:r>
    </w:p>
    <w:p w14:paraId="551118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</w:t>
      </w:r>
    </w:p>
    <w:p w14:paraId="0BD55A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SNssaiSmfInfoItem:</w:t>
      </w:r>
    </w:p>
    <w:p w14:paraId="12F749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3B90C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5D0E24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sNSSAI:</w:t>
      </w:r>
    </w:p>
    <w:p w14:paraId="02AAA8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67FC12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dnnSmfInfoList:</w:t>
      </w:r>
    </w:p>
    <w:p w14:paraId="4C5A72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array</w:t>
      </w:r>
    </w:p>
    <w:p w14:paraId="44F9B9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items:</w:t>
      </w:r>
    </w:p>
    <w:p w14:paraId="3B5B18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$ref: '#/components/schemas/DnnSmfInfoItem'</w:t>
      </w:r>
    </w:p>
    <w:p w14:paraId="30C753C5" w14:textId="77777777" w:rsidR="000F3A51" w:rsidRDefault="000F3A51" w:rsidP="000F3A51">
      <w:pPr>
        <w:rPr>
          <w:noProof/>
        </w:rPr>
      </w:pPr>
    </w:p>
    <w:p w14:paraId="69E576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5GCNfConnEcmInfoList:</w:t>
      </w:r>
    </w:p>
    <w:p w14:paraId="230670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91AFF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BC8510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'#/components/schemas/5GCNfConnEcmInfo'</w:t>
      </w:r>
    </w:p>
    <w:p w14:paraId="3EDA36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5GCNfConnEcmInfo:</w:t>
      </w:r>
    </w:p>
    <w:p w14:paraId="545AE0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D7407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description: 'Store the 5GC NF connection information'</w:t>
      </w:r>
    </w:p>
    <w:p w14:paraId="276272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06BF8A4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5GCNFType:</w:t>
      </w:r>
    </w:p>
    <w:p w14:paraId="7D28F9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27FD20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enum:</w:t>
      </w:r>
    </w:p>
    <w:p w14:paraId="34C943D5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- PCF</w:t>
      </w:r>
    </w:p>
    <w:p w14:paraId="283C0D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- NEF</w:t>
      </w:r>
    </w:p>
    <w:p w14:paraId="22D19C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- SCEF</w:t>
      </w:r>
    </w:p>
    <w:p w14:paraId="5E5AE8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5GCNFIpAddress:</w:t>
      </w:r>
    </w:p>
    <w:p w14:paraId="60A28F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5778C7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5GCNFRef:</w:t>
      </w:r>
    </w:p>
    <w:p w14:paraId="4F80AC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'TS28623_ComDefs.yaml#/components/schemas/Dn'</w:t>
      </w:r>
    </w:p>
    <w:p w14:paraId="166C6AAC" w14:textId="77777777" w:rsidR="000F3A51" w:rsidRDefault="000F3A51" w:rsidP="000F3A51">
      <w:pPr>
        <w:rPr>
          <w:noProof/>
        </w:rPr>
      </w:pPr>
    </w:p>
    <w:p w14:paraId="584500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UPFConnectionInfo:</w:t>
      </w:r>
    </w:p>
    <w:p w14:paraId="6A2F56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50DD0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6E0323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uPFIpAddress:</w:t>
      </w:r>
    </w:p>
    <w:p w14:paraId="097876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6D6D8E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uPFRef:</w:t>
      </w:r>
    </w:p>
    <w:p w14:paraId="1EF56C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'TS28623_ComDefs.yaml#/components/schemas/Dn'</w:t>
      </w:r>
    </w:p>
    <w:p w14:paraId="484CB4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SnssaiList:</w:t>
      </w:r>
    </w:p>
    <w:p w14:paraId="41A2B5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A2B03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F30E4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'TS28541_NrNrm.yaml#/components/schemas/Snssai'</w:t>
      </w:r>
    </w:p>
    <w:p w14:paraId="11B79D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SnpnId:</w:t>
      </w:r>
    </w:p>
    <w:p w14:paraId="4C2EE0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3D72EB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7CD263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mcc:</w:t>
      </w:r>
    </w:p>
    <w:p w14:paraId="2E48B4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'TS28623_ComDefs.yaml#/components/schemas/Mcc'</w:t>
      </w:r>
    </w:p>
    <w:p w14:paraId="3653D5E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mnc:</w:t>
      </w:r>
    </w:p>
    <w:p w14:paraId="4942CF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'TS28623_ComDefs.yaml#/components/schemas/Mnc'</w:t>
      </w:r>
    </w:p>
    <w:p w14:paraId="2324D2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nid:</w:t>
      </w:r>
    </w:p>
    <w:p w14:paraId="5699E4E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type: string</w:t>
      </w:r>
    </w:p>
    <w:p w14:paraId="68F0538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SnpnInfo:</w:t>
      </w:r>
    </w:p>
    <w:p w14:paraId="66C05B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object</w:t>
      </w:r>
    </w:p>
    <w:p w14:paraId="7C9341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properties:</w:t>
      </w:r>
    </w:p>
    <w:p w14:paraId="383E10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snpnId:</w:t>
      </w:r>
    </w:p>
    <w:p w14:paraId="3FFD88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'#/components/schemas/SnpnId'</w:t>
      </w:r>
    </w:p>
    <w:p w14:paraId="7C7B864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snssai:</w:t>
      </w:r>
    </w:p>
    <w:p w14:paraId="29DB2D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$ref: 'TS28541_NrNrm.yaml#/components/schemas/Snssai'</w:t>
      </w:r>
    </w:p>
    <w:p w14:paraId="587BF3B8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TaiList:</w:t>
      </w:r>
    </w:p>
    <w:p w14:paraId="2641B1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14975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A36A9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'TS28623_GenericNrm.yaml#/components/schemas/Tai' </w:t>
      </w:r>
    </w:p>
    <w:p w14:paraId="5E07008B" w14:textId="77777777" w:rsidR="000F3A51" w:rsidRDefault="000F3A51" w:rsidP="000F3A51">
      <w:pPr>
        <w:rPr>
          <w:noProof/>
        </w:rPr>
      </w:pPr>
    </w:p>
    <w:p w14:paraId="4DACB29B" w14:textId="77777777" w:rsidR="000F3A51" w:rsidRDefault="000F3A51" w:rsidP="000F3A51">
      <w:pPr>
        <w:rPr>
          <w:noProof/>
        </w:rPr>
      </w:pPr>
      <w:r>
        <w:rPr>
          <w:noProof/>
        </w:rPr>
        <w:t>#-------- Definition of concrete IOCs --------------------------------------------</w:t>
      </w:r>
    </w:p>
    <w:p w14:paraId="754CC3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ProvMnS:</w:t>
      </w:r>
    </w:p>
    <w:p w14:paraId="1CF680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oneOf:</w:t>
      </w:r>
    </w:p>
    <w:p w14:paraId="379FAE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408F0B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6063C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SubNetwork:</w:t>
      </w:r>
    </w:p>
    <w:p w14:paraId="183B57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37A633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E1EA8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93E8C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ManagedElement:</w:t>
      </w:r>
    </w:p>
    <w:p w14:paraId="6F9099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19590E69" w14:textId="77777777" w:rsidR="000F3A51" w:rsidRDefault="000F3A51" w:rsidP="000F3A51">
      <w:pPr>
        <w:rPr>
          <w:noProof/>
        </w:rPr>
      </w:pPr>
    </w:p>
    <w:p w14:paraId="088A82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SubNetwork-Single:</w:t>
      </w:r>
    </w:p>
    <w:p w14:paraId="44BC3B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4517A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4CDE7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A2B09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00573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C1EBE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276D5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'TS28623_GenericNrm.yaml#/components/schemas/SubNetwork-Attr'</w:t>
      </w:r>
    </w:p>
    <w:p w14:paraId="63F042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'TS28623_GenericNrm.yaml#/components/schemas/SubNetwork-ncO'</w:t>
      </w:r>
    </w:p>
    <w:p w14:paraId="13232F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7D23F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7DDC9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SubNetwork:</w:t>
      </w:r>
    </w:p>
    <w:p w14:paraId="4284A74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7611F2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ManagedElement:</w:t>
      </w:r>
    </w:p>
    <w:p w14:paraId="297E1E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667083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ExternalAmfFunction:</w:t>
      </w:r>
    </w:p>
    <w:p w14:paraId="057F12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'#/components/schemas/ExternalAmfFunction-Multiple'</w:t>
      </w:r>
    </w:p>
    <w:p w14:paraId="7701C6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ExternalNrfFunction:</w:t>
      </w:r>
    </w:p>
    <w:p w14:paraId="1A36546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$ref: '#/components/schemas/ExternalNrfFunction-Multiple'</w:t>
      </w:r>
    </w:p>
    <w:p w14:paraId="315046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ExternalNssfFunction:</w:t>
      </w:r>
    </w:p>
    <w:p w14:paraId="6FC016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$ref: '#/components/schemas/ExternalNssfFunction-Multiple'</w:t>
      </w:r>
    </w:p>
    <w:p w14:paraId="372833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AmfSet:</w:t>
      </w:r>
    </w:p>
    <w:p w14:paraId="1C5162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'#/components/schemas/AmfSet-Multiple'</w:t>
      </w:r>
    </w:p>
    <w:p w14:paraId="7940BA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AmfRegion:</w:t>
      </w:r>
    </w:p>
    <w:p w14:paraId="433484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'#/components/schemas/AmfRegion-Multiple'</w:t>
      </w:r>
    </w:p>
    <w:p w14:paraId="50D1EF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Configurable5QISet:</w:t>
      </w:r>
    </w:p>
    <w:p w14:paraId="20D1A2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'#/components/schemas/Configurable5QISet-Multiple'</w:t>
      </w:r>
    </w:p>
    <w:p w14:paraId="2561A2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Dynamic5QISet:</w:t>
      </w:r>
    </w:p>
    <w:p w14:paraId="2D917A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'#/components/schemas/Dynamic5QISet-Multiple'</w:t>
      </w:r>
    </w:p>
    <w:p w14:paraId="410E9A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EcmConnectionInfo:</w:t>
      </w:r>
    </w:p>
    <w:p w14:paraId="683E34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'#/components/schemas/EcmConnectionInfo-Multiple'</w:t>
      </w:r>
    </w:p>
    <w:p w14:paraId="355F9FEE" w14:textId="77777777" w:rsidR="000F3A51" w:rsidRDefault="000F3A51" w:rsidP="000F3A51">
      <w:pPr>
        <w:rPr>
          <w:noProof/>
        </w:rPr>
      </w:pPr>
    </w:p>
    <w:p w14:paraId="308732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ManagedElement-Single:</w:t>
      </w:r>
    </w:p>
    <w:p w14:paraId="4DB0AA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D7EA1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E02A0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5CE25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071A4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2AE244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DB307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'TS28623_GenericNrm.yaml#/components/schemas/ManagedElement-Attr'</w:t>
      </w:r>
    </w:p>
    <w:p w14:paraId="0841B9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'TS28623_GenericNrm.yaml#/components/schemas/ManagedElement-ncO'</w:t>
      </w:r>
    </w:p>
    <w:p w14:paraId="5C744D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4D25B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51C54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AmfFunction:</w:t>
      </w:r>
    </w:p>
    <w:p w14:paraId="6AE4A8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'#/components/schemas/AmfFunction-Multiple'</w:t>
      </w:r>
    </w:p>
    <w:p w14:paraId="612F52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SmfFunction:</w:t>
      </w:r>
    </w:p>
    <w:p w14:paraId="6F75EF6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'#/components/schemas/SmfFunction-Multiple'</w:t>
      </w:r>
    </w:p>
    <w:p w14:paraId="1A6F08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UpfFunction:</w:t>
      </w:r>
    </w:p>
    <w:p w14:paraId="3094EA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'#/components/schemas/UpfFunction-Multiple'</w:t>
      </w:r>
    </w:p>
    <w:p w14:paraId="5C00EC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N3iwfFunction:   </w:t>
      </w:r>
    </w:p>
    <w:p w14:paraId="2A781AC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'#/components/schemas/N3iwfFunction-Multiple'</w:t>
      </w:r>
    </w:p>
    <w:p w14:paraId="5CA8153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PcfFunction:</w:t>
      </w:r>
    </w:p>
    <w:p w14:paraId="3742BF6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'#/components/schemas/PcfFunction-Multiple'</w:t>
      </w:r>
    </w:p>
    <w:p w14:paraId="16B61695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AusfFunction:</w:t>
      </w:r>
    </w:p>
    <w:p w14:paraId="628D1A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'#/components/schemas/AusfFunction-Multiple'</w:t>
      </w:r>
    </w:p>
    <w:p w14:paraId="5A3079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UdmFunction:</w:t>
      </w:r>
    </w:p>
    <w:p w14:paraId="10B3B8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'#/components/schemas/UdmFunction-Multiple'</w:t>
      </w:r>
    </w:p>
    <w:p w14:paraId="59BE472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UdrFunction:</w:t>
      </w:r>
    </w:p>
    <w:p w14:paraId="73BDC2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'#/components/schemas/UdrFunction-Multiple'</w:t>
      </w:r>
    </w:p>
    <w:p w14:paraId="51D595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UdsfFunction:</w:t>
      </w:r>
    </w:p>
    <w:p w14:paraId="09E32EB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'#/components/schemas/UdsfFunction-Multiple'</w:t>
      </w:r>
    </w:p>
    <w:p w14:paraId="6B838D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NrfFunction:</w:t>
      </w:r>
    </w:p>
    <w:p w14:paraId="30C707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'#/components/schemas/NrfFunction-Multiple'</w:t>
      </w:r>
    </w:p>
    <w:p w14:paraId="5E77F3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NssfFunction:</w:t>
      </w:r>
    </w:p>
    <w:p w14:paraId="3ACCDB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'#/components/schemas/NssfFunction-Multiple'</w:t>
      </w:r>
    </w:p>
    <w:p w14:paraId="601F66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SmsfFunction:</w:t>
      </w:r>
    </w:p>
    <w:p w14:paraId="2FAEF9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'#/components/schemas/SmsfFunction-Multiple'</w:t>
      </w:r>
    </w:p>
    <w:p w14:paraId="66957E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LmfFunction:</w:t>
      </w:r>
    </w:p>
    <w:p w14:paraId="10195A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'#/components/schemas/LmfFunction-Multiple'</w:t>
      </w:r>
    </w:p>
    <w:p w14:paraId="37A762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NgeirFunction:</w:t>
      </w:r>
    </w:p>
    <w:p w14:paraId="2B75C7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'#/components/schemas/NgeirFunction-Multiple'</w:t>
      </w:r>
    </w:p>
    <w:p w14:paraId="607936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SeppFunction:</w:t>
      </w:r>
    </w:p>
    <w:p w14:paraId="251F19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'#/components/schemas/SeppFunction-Multiple'</w:t>
      </w:r>
    </w:p>
    <w:p w14:paraId="35236C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NwdafFunction:</w:t>
      </w:r>
    </w:p>
    <w:p w14:paraId="2B0321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'#/components/schemas/NwdafFunction-Multiple'</w:t>
      </w:r>
    </w:p>
    <w:p w14:paraId="323998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ScpFunction:</w:t>
      </w:r>
    </w:p>
    <w:p w14:paraId="6691D1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'#/components/schemas/ScpFunction-Multiple'</w:t>
      </w:r>
    </w:p>
    <w:p w14:paraId="030E7DE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NefFunction:</w:t>
      </w:r>
    </w:p>
    <w:p w14:paraId="5DFFC8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'#/components/schemas/NefFunction-Multiple'</w:t>
      </w:r>
    </w:p>
    <w:p w14:paraId="38AE48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Configurable5QISet:</w:t>
      </w:r>
    </w:p>
    <w:p w14:paraId="111F45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'#/components/schemas/Configurable5QISet-Multiple'</w:t>
      </w:r>
    </w:p>
    <w:p w14:paraId="77C060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Dynamic5QISet:</w:t>
      </w:r>
    </w:p>
    <w:p w14:paraId="2A3C3A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'#/components/schemas/Dynamic5QISet-Multiple'</w:t>
      </w:r>
    </w:p>
    <w:p w14:paraId="63A1EA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EcmConnectionInfo:</w:t>
      </w:r>
    </w:p>
    <w:p w14:paraId="55A6BE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'#/components/schemas/EcmConnectionInfo-Multiple'</w:t>
      </w:r>
    </w:p>
    <w:p w14:paraId="78F674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EASDFFunction:</w:t>
      </w:r>
    </w:p>
    <w:p w14:paraId="21DEDD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'#/components/schemas/EASDFFunction-Multiple'</w:t>
      </w:r>
    </w:p>
    <w:p w14:paraId="7DD839E6" w14:textId="77777777" w:rsidR="000F3A51" w:rsidRDefault="000F3A51" w:rsidP="000F3A51">
      <w:pPr>
        <w:rPr>
          <w:noProof/>
        </w:rPr>
      </w:pPr>
    </w:p>
    <w:p w14:paraId="6B3226F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AmfFunction-Single:</w:t>
      </w:r>
    </w:p>
    <w:p w14:paraId="7E0E8A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EDAD1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BA13F8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40E09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99C25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662A8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1E702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656E3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3E5716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E038F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pLMNInfoList:</w:t>
      </w:r>
    </w:p>
    <w:p w14:paraId="59B003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50819F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amfIdentifier:</w:t>
      </w:r>
    </w:p>
    <w:p w14:paraId="17DE74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'#/components/schemas/AmfIdentifier'</w:t>
      </w:r>
    </w:p>
    <w:p w14:paraId="4C1B66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524262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57CB33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interPlmnFQDN:</w:t>
      </w:r>
    </w:p>
    <w:p w14:paraId="297841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057131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taiList:</w:t>
      </w:r>
    </w:p>
    <w:p w14:paraId="627A7C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'#/components/schemas/TaiList'</w:t>
      </w:r>
    </w:p>
    <w:p w14:paraId="0FF7B8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taiRangeList:</w:t>
      </w:r>
    </w:p>
    <w:p w14:paraId="2D7B61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71454D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0AAB2A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'#/components/schemas/TaiRange'</w:t>
      </w:r>
    </w:p>
    <w:p w14:paraId="637CAF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weightFactor:</w:t>
      </w:r>
    </w:p>
    <w:p w14:paraId="416C38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'#/components/schemas/WeightFactor'</w:t>
      </w:r>
    </w:p>
    <w:p w14:paraId="6FBA60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cNSIIdList:</w:t>
      </w:r>
    </w:p>
    <w:p w14:paraId="5C07D6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33C511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gUAMIdList:</w:t>
      </w:r>
    </w:p>
    <w:p w14:paraId="2A48F82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4C65EF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 </w:t>
      </w:r>
    </w:p>
    <w:p w14:paraId="7DA4C5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'#/components/schemas/GUAMInfo'</w:t>
      </w:r>
    </w:p>
    <w:p w14:paraId="354142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backupInfoAmfFailure:</w:t>
      </w:r>
    </w:p>
    <w:p w14:paraId="239038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6EC70F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65BAD62E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  $ref: '#/components/schemas/GUAMInfo'</w:t>
      </w:r>
    </w:p>
    <w:p w14:paraId="4BB78F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backupInfoAmfRemoval:</w:t>
      </w:r>
    </w:p>
    <w:p w14:paraId="5C179D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110328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4130A6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'#/components/schemas/GUAMInfo'</w:t>
      </w:r>
    </w:p>
    <w:p w14:paraId="0276C6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amfSetRef:</w:t>
      </w:r>
    </w:p>
    <w:p w14:paraId="21973D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421B69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30B9452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E9E21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236DEC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B1B198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9AE34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B2EFB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479B2D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EP_N2:</w:t>
      </w:r>
    </w:p>
    <w:p w14:paraId="3BCF25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'#/components/schemas/EP_N2-Multiple'</w:t>
      </w:r>
    </w:p>
    <w:p w14:paraId="14F06D9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EP_N8:</w:t>
      </w:r>
    </w:p>
    <w:p w14:paraId="66A913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'#/components/schemas/EP_N8-Multiple'</w:t>
      </w:r>
    </w:p>
    <w:p w14:paraId="7F5146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EP_N11:</w:t>
      </w:r>
    </w:p>
    <w:p w14:paraId="6C0088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'#/components/schemas/EP_N11-Multiple'</w:t>
      </w:r>
    </w:p>
    <w:p w14:paraId="6B7D7C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EP_N12:</w:t>
      </w:r>
    </w:p>
    <w:p w14:paraId="4829DD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'#/components/schemas/EP_N12-Multiple'</w:t>
      </w:r>
    </w:p>
    <w:p w14:paraId="0919C8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EP_N14:</w:t>
      </w:r>
    </w:p>
    <w:p w14:paraId="3D213D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'#/components/schemas/EP_N14-Multiple'</w:t>
      </w:r>
    </w:p>
    <w:p w14:paraId="3F4967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EP_N15:</w:t>
      </w:r>
    </w:p>
    <w:p w14:paraId="7E0FBC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'#/components/schemas/EP_N15-Multiple'</w:t>
      </w:r>
    </w:p>
    <w:p w14:paraId="3CB2A5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EP_N17:</w:t>
      </w:r>
    </w:p>
    <w:p w14:paraId="2C9142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'#/components/schemas/EP_N17-Multiple'</w:t>
      </w:r>
    </w:p>
    <w:p w14:paraId="5BBBE1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EP_N20:</w:t>
      </w:r>
    </w:p>
    <w:p w14:paraId="51C2F1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'#/components/schemas/EP_N20-Multiple'</w:t>
      </w:r>
    </w:p>
    <w:p w14:paraId="3EC047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EP_N22:</w:t>
      </w:r>
    </w:p>
    <w:p w14:paraId="7173DA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'#/components/schemas/EP_N22-Multiple'</w:t>
      </w:r>
    </w:p>
    <w:p w14:paraId="049813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EP_N26:</w:t>
      </w:r>
    </w:p>
    <w:p w14:paraId="592A75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'#/components/schemas/EP_N26-Multiple'</w:t>
      </w:r>
    </w:p>
    <w:p w14:paraId="4CEF5B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EP_NLS:</w:t>
      </w:r>
    </w:p>
    <w:p w14:paraId="15956E27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$ref: '#/components/schemas/EP_NLS-Multiple'</w:t>
      </w:r>
    </w:p>
    <w:p w14:paraId="20AF9A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EP_NLG:</w:t>
      </w:r>
    </w:p>
    <w:p w14:paraId="0BBF1E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'#/components/schemas/EP_NLG-Multiple'</w:t>
      </w:r>
    </w:p>
    <w:p w14:paraId="3DF13E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AmfSet-Single:</w:t>
      </w:r>
    </w:p>
    <w:p w14:paraId="6AF5BE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09B51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19E22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AB0B4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7FFD6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CD542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C6D729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DD224B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1D623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F2EA5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5B81BA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1ACE67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nRTACList:</w:t>
      </w:r>
    </w:p>
    <w:p w14:paraId="7B5F6F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173C44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amfSetId:</w:t>
      </w:r>
    </w:p>
    <w:p w14:paraId="7E1A7A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'#/components/schemas/AmfSetId'</w:t>
      </w:r>
    </w:p>
    <w:p w14:paraId="58DA0C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4023B3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34AB85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aMFRegionRef:</w:t>
      </w:r>
    </w:p>
    <w:p w14:paraId="3325E8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506147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aMFSetMemberList:</w:t>
      </w:r>
    </w:p>
    <w:p w14:paraId="3F0024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037DB0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7E476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AmfRegion-Single:</w:t>
      </w:r>
    </w:p>
    <w:p w14:paraId="62A67A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7BB9B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352FB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177F2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1AF70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26F2E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E5463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66EEC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18685BB6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769320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0549D8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7CF139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nRTACList:</w:t>
      </w:r>
    </w:p>
    <w:p w14:paraId="4D43E6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40EA27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amfRegionId:</w:t>
      </w:r>
    </w:p>
    <w:p w14:paraId="71F3804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'#/components/schemas/AmfRegionId'</w:t>
      </w:r>
    </w:p>
    <w:p w14:paraId="258E12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566563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0AB5230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aMFSetListRef:</w:t>
      </w:r>
    </w:p>
    <w:p w14:paraId="620E76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5FEB93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B7C03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SmfFunction-Single:</w:t>
      </w:r>
    </w:p>
    <w:p w14:paraId="0FA86A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B0BF3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4948D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201C6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93239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6D29C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8D4B03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27923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C60E4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C314D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pLMNInfoList:</w:t>
      </w:r>
    </w:p>
    <w:p w14:paraId="4A8008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'TS28541_NrNrm.yaml#/components/schemas/PlmnInfoList'</w:t>
      </w:r>
    </w:p>
    <w:p w14:paraId="2CD023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nRTACList:</w:t>
      </w:r>
    </w:p>
    <w:p w14:paraId="47E900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50D068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664301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338B44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sNssaiSmfInfoList:</w:t>
      </w:r>
    </w:p>
    <w:p w14:paraId="00DB75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7E43AA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04FA10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'#/components/schemas/SNssaiSmfInfoItem'</w:t>
      </w:r>
    </w:p>
    <w:p w14:paraId="0852C7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taiList:</w:t>
      </w:r>
    </w:p>
    <w:p w14:paraId="6AB5D1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'#/components/schemas/TaiList'</w:t>
      </w:r>
    </w:p>
    <w:p w14:paraId="5C429C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taiRangeList:</w:t>
      </w:r>
    </w:p>
    <w:p w14:paraId="0286576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type: array</w:t>
      </w:r>
    </w:p>
    <w:p w14:paraId="76D449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49111B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'#/components/schemas/TaiRange'</w:t>
      </w:r>
    </w:p>
    <w:p w14:paraId="3047FE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pwgFqdn:</w:t>
      </w:r>
    </w:p>
    <w:p w14:paraId="54EE8A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5E4F59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pgwAddrList:</w:t>
      </w:r>
    </w:p>
    <w:p w14:paraId="251810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273460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1F74AA3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'TS28623_ComDefs.yaml#/components/schemas/IpAddr'</w:t>
      </w:r>
    </w:p>
    <w:p w14:paraId="59B204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accessType:</w:t>
      </w:r>
    </w:p>
    <w:p w14:paraId="1D664F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'TS29571_CommonData.yaml#/components/schemas/AccessType'</w:t>
      </w:r>
    </w:p>
    <w:p w14:paraId="78F267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priority:</w:t>
      </w:r>
    </w:p>
    <w:p w14:paraId="0689EB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742155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cNSIIdList:</w:t>
      </w:r>
    </w:p>
    <w:p w14:paraId="3DCBC4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4D3B8A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vsmfSupportInd:</w:t>
      </w:r>
    </w:p>
    <w:p w14:paraId="002DCE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785CBF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pwgFqdnList:    </w:t>
      </w:r>
    </w:p>
    <w:p w14:paraId="192755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1504B5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 </w:t>
      </w:r>
    </w:p>
    <w:p w14:paraId="70C4069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type: string</w:t>
      </w:r>
    </w:p>
    <w:p w14:paraId="2B3D78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705398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21E644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72F91F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5A3E38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configurable5QISetRef:</w:t>
      </w:r>
    </w:p>
    <w:p w14:paraId="2015F3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051841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dynamic5QISetRef:</w:t>
      </w:r>
    </w:p>
    <w:p w14:paraId="0E9E91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742DA6AE" w14:textId="77777777" w:rsidR="000F3A51" w:rsidRDefault="000F3A51" w:rsidP="000F3A51">
      <w:pPr>
        <w:rPr>
          <w:noProof/>
        </w:rPr>
      </w:pPr>
    </w:p>
    <w:p w14:paraId="166060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A6EF24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D51DB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86BDA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EP_N4:</w:t>
      </w:r>
    </w:p>
    <w:p w14:paraId="4CBB11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'#/components/schemas/EP_N4-Multiple'</w:t>
      </w:r>
    </w:p>
    <w:p w14:paraId="3F9ABC41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EP_N7:</w:t>
      </w:r>
    </w:p>
    <w:p w14:paraId="2E34ED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'#/components/schemas/EP_N7-Multiple'</w:t>
      </w:r>
    </w:p>
    <w:p w14:paraId="3F7F39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EP_N10:</w:t>
      </w:r>
    </w:p>
    <w:p w14:paraId="0EDBF6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'#/components/schemas/EP_N10-Multiple'</w:t>
      </w:r>
    </w:p>
    <w:p w14:paraId="279157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EP_N11:</w:t>
      </w:r>
    </w:p>
    <w:p w14:paraId="0DD3E1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'#/components/schemas/EP_N11-Multiple'</w:t>
      </w:r>
    </w:p>
    <w:p w14:paraId="1487F4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EP_N16:</w:t>
      </w:r>
    </w:p>
    <w:p w14:paraId="3EADD2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'#/components/schemas/EP_N16-Multiple'</w:t>
      </w:r>
    </w:p>
    <w:p w14:paraId="2D7D1E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EP_S5C:</w:t>
      </w:r>
    </w:p>
    <w:p w14:paraId="341547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'#/components/schemas/EP_S5C-Multiple'</w:t>
      </w:r>
    </w:p>
    <w:p w14:paraId="2F73E6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FiveQiDscpMappingSet:</w:t>
      </w:r>
    </w:p>
    <w:p w14:paraId="0C623D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'#/components/schemas/FiveQiDscpMappingSet-Single'</w:t>
      </w:r>
    </w:p>
    <w:p w14:paraId="2FD36B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GtpUPathQoSMonitoringControl:</w:t>
      </w:r>
    </w:p>
    <w:p w14:paraId="5CD6BF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'#/components/schemas/GtpUPathQoSMonitoringControl-Single'</w:t>
      </w:r>
    </w:p>
    <w:p w14:paraId="359015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QFQoSMonitoringControl:</w:t>
      </w:r>
    </w:p>
    <w:p w14:paraId="738AC3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'#/components/schemas/QFQoSMonitoringControl-Single'</w:t>
      </w:r>
    </w:p>
    <w:p w14:paraId="2D81EF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PredefinedPccRuleSet:</w:t>
      </w:r>
    </w:p>
    <w:p w14:paraId="6CC2AD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'#/components/schemas/PredefinedPccRuleSet-Single'</w:t>
      </w:r>
    </w:p>
    <w:p w14:paraId="039934FA" w14:textId="77777777" w:rsidR="000F3A51" w:rsidRDefault="000F3A51" w:rsidP="000F3A51">
      <w:pPr>
        <w:rPr>
          <w:noProof/>
        </w:rPr>
      </w:pPr>
    </w:p>
    <w:p w14:paraId="279216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UpfFunction-Single:</w:t>
      </w:r>
    </w:p>
    <w:p w14:paraId="2A7D3C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192364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139F9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830C8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27846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B444A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5E9B14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14339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B059AF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117D8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3ACBC8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36DA18B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nRTACList:</w:t>
      </w:r>
    </w:p>
    <w:p w14:paraId="67F263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'#/components/schemas/TACList'</w:t>
      </w:r>
    </w:p>
    <w:p w14:paraId="58DDCCC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5005C9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0906B016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managedNFProfile:</w:t>
      </w:r>
    </w:p>
    <w:p w14:paraId="609DFD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282367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supportedBMOList:</w:t>
      </w:r>
    </w:p>
    <w:p w14:paraId="713EFE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'#/components/schemas/SupportedBMOList'</w:t>
      </w:r>
    </w:p>
    <w:p w14:paraId="18C920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6E075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C1A17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01432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EP_N3:</w:t>
      </w:r>
    </w:p>
    <w:p w14:paraId="11E888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'#/components/schemas/EP_N3-Multiple'</w:t>
      </w:r>
    </w:p>
    <w:p w14:paraId="20CDB5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EP_N4:</w:t>
      </w:r>
    </w:p>
    <w:p w14:paraId="0EAEEC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'#/components/schemas/EP_N4-Multiple'</w:t>
      </w:r>
    </w:p>
    <w:p w14:paraId="67C445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EP_N6:</w:t>
      </w:r>
    </w:p>
    <w:p w14:paraId="6FA712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'#/components/schemas/EP_N6-Multiple'</w:t>
      </w:r>
    </w:p>
    <w:p w14:paraId="778B02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EP_N9:</w:t>
      </w:r>
    </w:p>
    <w:p w14:paraId="2AFAF2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'#/components/schemas/EP_N9-Multiple'</w:t>
      </w:r>
    </w:p>
    <w:p w14:paraId="7847DD9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EP_S5U:</w:t>
      </w:r>
    </w:p>
    <w:p w14:paraId="780D17B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'#/components/schemas/EP_S5U-Multiple'</w:t>
      </w:r>
    </w:p>
    <w:p w14:paraId="2952A4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N3iwfFunction-Single:</w:t>
      </w:r>
    </w:p>
    <w:p w14:paraId="62784D2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C3431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9522F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0F723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40B09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66AA2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3F10AE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13BA0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78A0A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5C09C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3952D9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3A754D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412987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144E4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AF3B2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20DEC2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B297C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EP_N3:</w:t>
      </w:r>
    </w:p>
    <w:p w14:paraId="21A17B21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$ref: '#/components/schemas/EP_N3-Multiple'</w:t>
      </w:r>
    </w:p>
    <w:p w14:paraId="4AFD58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EP_N4:</w:t>
      </w:r>
    </w:p>
    <w:p w14:paraId="7447C3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'#/components/schemas/EP_N4-Multiple'</w:t>
      </w:r>
    </w:p>
    <w:p w14:paraId="001B20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PcfFunction-Single:</w:t>
      </w:r>
    </w:p>
    <w:p w14:paraId="2BC855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F93C7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35E05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8F428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9B519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3A568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B9DE1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2ED55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600DC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A2599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3F7B92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02A5E5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314F56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4BA5A9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2D752B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03226D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5AD64C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6A3376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5350BF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5BD34D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configurable5QISetRef:</w:t>
      </w:r>
    </w:p>
    <w:p w14:paraId="544DA6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41F9C2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dynamic5QISetRef:</w:t>
      </w:r>
    </w:p>
    <w:p w14:paraId="25ABBE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48B446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supportedBMOList:</w:t>
      </w:r>
    </w:p>
    <w:p w14:paraId="46F598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'#/components/schemas/SupportedBMOList'</w:t>
      </w:r>
    </w:p>
    <w:p w14:paraId="56E074EC" w14:textId="77777777" w:rsidR="000F3A51" w:rsidRDefault="000F3A51" w:rsidP="000F3A51">
      <w:pPr>
        <w:rPr>
          <w:noProof/>
        </w:rPr>
      </w:pPr>
    </w:p>
    <w:p w14:paraId="7BF26F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EA6C5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F042D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E5552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EP_N5:</w:t>
      </w:r>
    </w:p>
    <w:p w14:paraId="0A5424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'#/components/schemas/EP_N5-Multiple'</w:t>
      </w:r>
    </w:p>
    <w:p w14:paraId="58F80F8A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EP_N7:</w:t>
      </w:r>
    </w:p>
    <w:p w14:paraId="3F7914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'#/components/schemas/EP_N7-Multiple'</w:t>
      </w:r>
    </w:p>
    <w:p w14:paraId="232387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EP_N15:</w:t>
      </w:r>
    </w:p>
    <w:p w14:paraId="250D8D8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'#/components/schemas/EP_N15-Multiple'</w:t>
      </w:r>
    </w:p>
    <w:p w14:paraId="13FC10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EP_N16:</w:t>
      </w:r>
    </w:p>
    <w:p w14:paraId="481678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'#/components/schemas/EP_N16-Multiple'</w:t>
      </w:r>
    </w:p>
    <w:p w14:paraId="211F97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EP_Rx:</w:t>
      </w:r>
    </w:p>
    <w:p w14:paraId="53F690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'#/components/schemas/EP_Rx-Multiple'</w:t>
      </w:r>
    </w:p>
    <w:p w14:paraId="34FF52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PredefinedPccRuleSet:</w:t>
      </w:r>
    </w:p>
    <w:p w14:paraId="420249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'#/components/schemas/PredefinedPccRuleSet-Single'</w:t>
      </w:r>
    </w:p>
    <w:p w14:paraId="6CBA14BF" w14:textId="77777777" w:rsidR="000F3A51" w:rsidRDefault="000F3A51" w:rsidP="000F3A51">
      <w:pPr>
        <w:rPr>
          <w:noProof/>
        </w:rPr>
      </w:pPr>
    </w:p>
    <w:p w14:paraId="39BAE2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AusfFunction-Single:</w:t>
      </w:r>
    </w:p>
    <w:p w14:paraId="51806C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6C353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E66CB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8955A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4C929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43831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ADBAF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8EDC7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14FBDD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D6C71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644C2A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590A1D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7424FC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49FCCC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023F7D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58AB9C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4A9B09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38BE25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719F5C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09A8B3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27FF39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5505D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731DB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EP_N12:</w:t>
      </w:r>
    </w:p>
    <w:p w14:paraId="4EB7A5AA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$ref: '#/components/schemas/EP_N12-Multiple'</w:t>
      </w:r>
    </w:p>
    <w:p w14:paraId="765B52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EP_N13:</w:t>
      </w:r>
    </w:p>
    <w:p w14:paraId="287FDA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'#/components/schemas/EP_N13-Multiple'</w:t>
      </w:r>
    </w:p>
    <w:p w14:paraId="4BFF21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UdmFunction-Single:</w:t>
      </w:r>
    </w:p>
    <w:p w14:paraId="15B8C0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6BBBDBC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0EA95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274D6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767885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9E542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B462E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E76D1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F49D9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F1908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5E5CF1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2EB565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7FF619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1F31B4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50F1553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555F02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38FAB0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045BF7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5727D2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2DC9D4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eCSAddrConfigInfo:</w:t>
      </w:r>
    </w:p>
    <w:p w14:paraId="32DF49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'#/components/schemas/ECSAddrConfigInfo'</w:t>
      </w:r>
    </w:p>
    <w:p w14:paraId="3B25C9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3A83B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7FBD3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2F1BE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EP_N8:</w:t>
      </w:r>
    </w:p>
    <w:p w14:paraId="3F23EC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'#/components/schemas/EP_N8-Multiple'</w:t>
      </w:r>
    </w:p>
    <w:p w14:paraId="603FBF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EP_N10:</w:t>
      </w:r>
    </w:p>
    <w:p w14:paraId="08911C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'#/components/schemas/EP_N10-Multiple'</w:t>
      </w:r>
    </w:p>
    <w:p w14:paraId="41EC3A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EP_N13:</w:t>
      </w:r>
    </w:p>
    <w:p w14:paraId="1E963F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'#/components/schemas/EP_N13-Multiple'</w:t>
      </w:r>
    </w:p>
    <w:p w14:paraId="050DE4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UdrFunction-Single:</w:t>
      </w:r>
    </w:p>
    <w:p w14:paraId="01037FF5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allOf:</w:t>
      </w:r>
    </w:p>
    <w:p w14:paraId="7E5086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24DC4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C8B42D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58F90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FB728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0AA67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44E1A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335709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D0F97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4A3A554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3AE5B2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18FE87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77A455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766603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428E507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8B114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6C790D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AF614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UdsfFunction-Single:</w:t>
      </w:r>
    </w:p>
    <w:p w14:paraId="4D7A3A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651D03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52E8F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630AC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449DE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0DCC4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0659B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5073E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1EF88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D6175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6EF4D1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411B7F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56FD2C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49981D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6BB24C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322C4B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8572290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$ref: '#/components/schemas/ManagedNFProfile'</w:t>
      </w:r>
    </w:p>
    <w:p w14:paraId="71D5D9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40453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NrfFunction-Single:</w:t>
      </w:r>
    </w:p>
    <w:p w14:paraId="25160B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9BCDB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D2D27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85794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2F07F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F48ED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BD5A8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EAA66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2A2C7D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7E78C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590B5B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23C120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4303E0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06C9C38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cNSIIdList:</w:t>
      </w:r>
    </w:p>
    <w:p w14:paraId="05600B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50B87D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nFProfileList:</w:t>
      </w:r>
    </w:p>
    <w:p w14:paraId="50B408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'#/components/schemas/NFProfileList'</w:t>
      </w:r>
    </w:p>
    <w:p w14:paraId="25C702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5EBD8D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28FD34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4D3C3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AF47E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09D42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EP_N27:</w:t>
      </w:r>
    </w:p>
    <w:p w14:paraId="1C01D1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'#/components/schemas/EP_N27-Multiple'</w:t>
      </w:r>
    </w:p>
    <w:p w14:paraId="0CE165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NssfFunction-Single:</w:t>
      </w:r>
    </w:p>
    <w:p w14:paraId="3DF229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E3EB7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72392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AC200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F8BE2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46FEF2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5365D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1B7332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- type: object</w:t>
      </w:r>
    </w:p>
    <w:p w14:paraId="0C32B6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0993A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6161DD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028D9CE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0DC854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595EC0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cNSIIdList:</w:t>
      </w:r>
    </w:p>
    <w:p w14:paraId="2319D3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'#/components/schemas/CNSIIdList'</w:t>
      </w:r>
    </w:p>
    <w:p w14:paraId="30D865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78C78B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1A4DCE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35FD41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4FBFB5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0895E5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79A35F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B80D7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8E0A1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CAA693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EP_N22:</w:t>
      </w:r>
    </w:p>
    <w:p w14:paraId="00943A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'#/components/schemas/EP_N22-Multiple'</w:t>
      </w:r>
    </w:p>
    <w:p w14:paraId="518AA0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EP_N31:</w:t>
      </w:r>
    </w:p>
    <w:p w14:paraId="4E3F41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'#/components/schemas/EP_N31-Multiple'</w:t>
      </w:r>
    </w:p>
    <w:p w14:paraId="6BD314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EP_N34:</w:t>
      </w:r>
    </w:p>
    <w:p w14:paraId="1BD67A4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'#/components/schemas/EP_N34-Multiple'</w:t>
      </w:r>
    </w:p>
    <w:p w14:paraId="0E1EAA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SmsfFunction-Single:</w:t>
      </w:r>
    </w:p>
    <w:p w14:paraId="497CD1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48CFD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FF1A9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50D8D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3F74C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149B2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3419B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6EA2A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07F32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AD374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0D1E42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5CDE1978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sBIFqdn:</w:t>
      </w:r>
    </w:p>
    <w:p w14:paraId="4F83F3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142596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00FCCC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7D45B3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760A42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02B625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20D27A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5B585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FCD0C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EP_N20:</w:t>
      </w:r>
    </w:p>
    <w:p w14:paraId="585EC8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'#/components/schemas/EP_N20-Multiple'</w:t>
      </w:r>
    </w:p>
    <w:p w14:paraId="474E56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EP_N21:</w:t>
      </w:r>
    </w:p>
    <w:p w14:paraId="236028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'#/components/schemas/EP_N21-Multiple'</w:t>
      </w:r>
    </w:p>
    <w:p w14:paraId="3AF8E80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EP_MAP_SMSC:</w:t>
      </w:r>
    </w:p>
    <w:p w14:paraId="79EB0F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'#/components/schemas/EP_MAP_SMSC-Multiple'</w:t>
      </w:r>
    </w:p>
    <w:p w14:paraId="49ABF3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LmfFunction-Single:</w:t>
      </w:r>
    </w:p>
    <w:p w14:paraId="64AB66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1E75F3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E07C6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B6867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F4D7E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B0950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F74A5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90D0D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4CE69B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DB962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0BF164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46A5AB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5CAE06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1B30ED0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3F0214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DCE40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C86686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B60E0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EA01C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EP_NLS:</w:t>
      </w:r>
    </w:p>
    <w:p w14:paraId="3F6FC277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$ref: '#/components/schemas/EP_NLS-Multiple'</w:t>
      </w:r>
    </w:p>
    <w:p w14:paraId="3D8417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NgeirFunction-Single:</w:t>
      </w:r>
    </w:p>
    <w:p w14:paraId="0F87C7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66FC4B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7ECC98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1FB38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DA20A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C7EE6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B6673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54740C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30702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F00E0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1FAEB8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0CEE9D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3912D3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225AD4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11A05C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500304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1ED11B6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71574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6D2B8E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3AF5BF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0CADF2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1E0AF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3C4CE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EP_N17:</w:t>
      </w:r>
    </w:p>
    <w:p w14:paraId="5034A0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'#/components/schemas/EP_N17-Multiple'</w:t>
      </w:r>
    </w:p>
    <w:p w14:paraId="0E11107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SeppFunction-Single:</w:t>
      </w:r>
    </w:p>
    <w:p w14:paraId="3FB0B13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88C6A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DDD5A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FE02A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5BC07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978B4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6B588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D501E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5B42E5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2C6221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plmnId:</w:t>
      </w:r>
    </w:p>
    <w:p w14:paraId="4BAE4B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788060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sEPPType:</w:t>
      </w:r>
    </w:p>
    <w:p w14:paraId="6FFC06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'#/components/schemas/SEPPType'</w:t>
      </w:r>
    </w:p>
    <w:p w14:paraId="328E64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sEPPId:</w:t>
      </w:r>
    </w:p>
    <w:p w14:paraId="1BAD91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6CAC8D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fqdn:</w:t>
      </w:r>
    </w:p>
    <w:p w14:paraId="32AE96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'TS28623_ComDefs.yaml#/components/schemas/Fqdn'</w:t>
      </w:r>
    </w:p>
    <w:p w14:paraId="6ED788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DAAAF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82BD3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4602B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EP_N32:</w:t>
      </w:r>
    </w:p>
    <w:p w14:paraId="3873C4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'#/components/schemas/EP_N32-Multiple'</w:t>
      </w:r>
    </w:p>
    <w:p w14:paraId="4C3F60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NwdafFunction-Single:</w:t>
      </w:r>
    </w:p>
    <w:p w14:paraId="36679D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01C704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E0C01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DB0BD0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0516A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E7FB9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4F66E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CF88A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5EAC2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A426E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0199ED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093457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37FFBC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68F6DB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6162102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0A11F4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6DD98C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DFC55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645936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D8C18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networkSliceInfoList:</w:t>
      </w:r>
    </w:p>
    <w:p w14:paraId="12A03D9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$ref: '#/components/schemas/NetworkSliceInfoList'</w:t>
      </w:r>
    </w:p>
    <w:p w14:paraId="286706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379A4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C9FEC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E4825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EP_N34:</w:t>
      </w:r>
    </w:p>
    <w:p w14:paraId="10CB12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'#/components/schemas/EP_N34-Multiple'                      </w:t>
      </w:r>
    </w:p>
    <w:p w14:paraId="59A3AF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ScpFunction-Single:</w:t>
      </w:r>
    </w:p>
    <w:p w14:paraId="779C21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BAC67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FFC54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E557A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0486A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538AA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9F89B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517219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213BA1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7B6E9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supportedFuncList:</w:t>
      </w:r>
    </w:p>
    <w:p w14:paraId="0F3449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'#/components/schemas/SupportedFuncList'</w:t>
      </w:r>
    </w:p>
    <w:p w14:paraId="6403A9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address:</w:t>
      </w:r>
    </w:p>
    <w:p w14:paraId="7B909F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'TS28623_ComDefs.yaml#/components/schemas/HostAddr'</w:t>
      </w:r>
    </w:p>
    <w:p w14:paraId="764682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A074A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NefFunction-Single:</w:t>
      </w:r>
    </w:p>
    <w:p w14:paraId="54C2BA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D8A75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3C055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4A7FB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B73C4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33367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60648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A21C9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D3D7A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4A847E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57F93E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0FEBE1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snssaiList:</w:t>
      </w:r>
    </w:p>
    <w:p w14:paraId="67396B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'#/components/schemas/SnssaiList'</w:t>
      </w:r>
    </w:p>
    <w:p w14:paraId="20D8BA03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managedNFProfile:</w:t>
      </w:r>
    </w:p>
    <w:p w14:paraId="3564B5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739F09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capabilityList:</w:t>
      </w:r>
    </w:p>
    <w:p w14:paraId="372E35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'#/components/schemas/CapabilityList'</w:t>
      </w:r>
    </w:p>
    <w:p w14:paraId="02D186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isCAPIFSup:</w:t>
      </w:r>
    </w:p>
    <w:p w14:paraId="3B3233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0FEBA3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taiList:</w:t>
      </w:r>
    </w:p>
    <w:p w14:paraId="5DF42F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'#/components/schemas/TaiList'</w:t>
      </w:r>
    </w:p>
    <w:p w14:paraId="7BD68A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taiRangeList:</w:t>
      </w:r>
    </w:p>
    <w:p w14:paraId="7089F5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779D2C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63B5EA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'#/components/schemas/TaiRange'</w:t>
      </w:r>
    </w:p>
    <w:p w14:paraId="54EAB8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dnai:</w:t>
      </w:r>
    </w:p>
    <w:p w14:paraId="4BBBDF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016E8844" w14:textId="77777777" w:rsidR="000F3A51" w:rsidRDefault="000F3A51" w:rsidP="000F3A51">
      <w:pPr>
        <w:rPr>
          <w:noProof/>
        </w:rPr>
      </w:pPr>
    </w:p>
    <w:p w14:paraId="086E38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078A93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A4E10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FDF60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EP_N33:</w:t>
      </w:r>
    </w:p>
    <w:p w14:paraId="47874A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'#/components/schemas/EP_N33-Multiple'</w:t>
      </w:r>
    </w:p>
    <w:p w14:paraId="2C489F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NsacfFunction-Single:</w:t>
      </w:r>
    </w:p>
    <w:p w14:paraId="792349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9B94C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4AC6E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622C1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E786D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CFCBF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73C1C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81BE6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115E19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20D7F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3AD60C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40AAEB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nsacfInfoSnssai:</w:t>
      </w:r>
    </w:p>
    <w:p w14:paraId="782825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372CD4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4DDCE841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  $ref: '#/components/schemas/NsacfInfoSnssai'</w:t>
      </w:r>
    </w:p>
    <w:p w14:paraId="2EC6DC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taiList:</w:t>
      </w:r>
    </w:p>
    <w:p w14:paraId="1E185B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'#/components/schemas/TaiList'</w:t>
      </w:r>
    </w:p>
    <w:p w14:paraId="276AFC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4E67E2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25CA5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73B63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EP_N60:</w:t>
      </w:r>
    </w:p>
    <w:p w14:paraId="7C6455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'#/components/schemas/EP_N60-Multiple'</w:t>
      </w:r>
    </w:p>
    <w:p w14:paraId="30301A77" w14:textId="77777777" w:rsidR="000F3A51" w:rsidRDefault="000F3A51" w:rsidP="000F3A51">
      <w:pPr>
        <w:rPr>
          <w:noProof/>
        </w:rPr>
      </w:pPr>
    </w:p>
    <w:p w14:paraId="407405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DDNMFFunction-Single:</w:t>
      </w:r>
    </w:p>
    <w:p w14:paraId="3E03B0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EA2963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E6AA6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C7BF4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A639D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A8EAA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E22DE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1AB26B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9C53B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E8BDE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plmnId:</w:t>
      </w:r>
    </w:p>
    <w:p w14:paraId="46F056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0D2379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24F86E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69BABA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3B9221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7016A4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commModelList:</w:t>
      </w:r>
    </w:p>
    <w:p w14:paraId="2FA755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'#/components/schemas/CommModelList'</w:t>
      </w:r>
    </w:p>
    <w:p w14:paraId="417AC4C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DDB2F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CBB1A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101B1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EP_Npc4:</w:t>
      </w:r>
    </w:p>
    <w:p w14:paraId="28FABE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'#/components/schemas/EP_Npc4-Multiple'</w:t>
      </w:r>
    </w:p>
    <w:p w14:paraId="36650F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EP_Npc6:</w:t>
      </w:r>
    </w:p>
    <w:p w14:paraId="5E196A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'#/components/schemas/EP_Npc6-Multiple'</w:t>
      </w:r>
    </w:p>
    <w:p w14:paraId="10045F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EP_Npc7:</w:t>
      </w:r>
    </w:p>
    <w:p w14:paraId="12D0F272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$ref: '#/components/schemas/EP_Npc7-Multiple'</w:t>
      </w:r>
    </w:p>
    <w:p w14:paraId="74F1A8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EP_Npc8:</w:t>
      </w:r>
    </w:p>
    <w:p w14:paraId="75D358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'#/components/schemas/EP_Npc8-Multiple'</w:t>
      </w:r>
    </w:p>
    <w:p w14:paraId="48000361" w14:textId="77777777" w:rsidR="000F3A51" w:rsidRDefault="000F3A51" w:rsidP="000F3A51">
      <w:pPr>
        <w:rPr>
          <w:noProof/>
        </w:rPr>
      </w:pPr>
    </w:p>
    <w:p w14:paraId="438E8D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EASDFFunction-Single:</w:t>
      </w:r>
    </w:p>
    <w:p w14:paraId="4ED3C1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CB5E2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8BA124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55D12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E9117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F3ADC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018A3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C3A02F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2891A2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620E0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plmnId:</w:t>
      </w:r>
    </w:p>
    <w:p w14:paraId="664DC88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5111C4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sBIFqdn:</w:t>
      </w:r>
    </w:p>
    <w:p w14:paraId="31B4A8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7AA1BE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managedNFProfile:</w:t>
      </w:r>
    </w:p>
    <w:p w14:paraId="2A13DC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'#/components/schemas/ManagedNFProfile'</w:t>
      </w:r>
    </w:p>
    <w:p w14:paraId="56FD1B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serverAddr:</w:t>
      </w:r>
    </w:p>
    <w:p w14:paraId="470530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2D131A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0F638A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0E73C2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1FB58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EP_N88:</w:t>
      </w:r>
    </w:p>
    <w:p w14:paraId="727DC5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'#/components/schemas/EP_N88-Multiple'</w:t>
      </w:r>
    </w:p>
    <w:p w14:paraId="5E02BB38" w14:textId="77777777" w:rsidR="000F3A51" w:rsidRDefault="000F3A51" w:rsidP="000F3A51">
      <w:pPr>
        <w:rPr>
          <w:noProof/>
        </w:rPr>
      </w:pPr>
    </w:p>
    <w:p w14:paraId="29D54C0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EcmConnectionInfo-Single:</w:t>
      </w:r>
    </w:p>
    <w:p w14:paraId="76D380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AF424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331E9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CC996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CB164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C7731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3B986F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- type: object</w:t>
      </w:r>
    </w:p>
    <w:p w14:paraId="7F7AEE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A23008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eASServiceArea:</w:t>
      </w:r>
    </w:p>
    <w:p w14:paraId="1BD7C5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'TS28538_EdgeNrm.yaml#/components/schemas/ServingLocation'</w:t>
      </w:r>
    </w:p>
    <w:p w14:paraId="3FBEFC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eESServiceArea:</w:t>
      </w:r>
    </w:p>
    <w:p w14:paraId="1CF758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'TS28538_EdgeNrm.yaml#/components/schemas/ServingLocation'</w:t>
      </w:r>
    </w:p>
    <w:p w14:paraId="58001D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eDNServiceArea:</w:t>
      </w:r>
    </w:p>
    <w:p w14:paraId="176886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'TS28538_EdgeNrm.yaml#/components/schemas/ServingLocation'</w:t>
      </w:r>
    </w:p>
    <w:p w14:paraId="1FEC39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eASIpAddress:</w:t>
      </w:r>
    </w:p>
    <w:p w14:paraId="44630E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27339F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eESIpAddress:</w:t>
      </w:r>
    </w:p>
    <w:p w14:paraId="027914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7A220F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eCSIpAddress:</w:t>
      </w:r>
    </w:p>
    <w:p w14:paraId="07A9D7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19AAE0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ednIdentifier:</w:t>
      </w:r>
    </w:p>
    <w:p w14:paraId="4B7B96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5F4FA4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ecmConnectionType:</w:t>
      </w:r>
    </w:p>
    <w:p w14:paraId="0D663A1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25D010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enum:</w:t>
      </w:r>
    </w:p>
    <w:p w14:paraId="3A2241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- USERPLANE</w:t>
      </w:r>
    </w:p>
    <w:p w14:paraId="4F3887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- CONTROLPLANE</w:t>
      </w:r>
    </w:p>
    <w:p w14:paraId="46B205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- BOTH</w:t>
      </w:r>
    </w:p>
    <w:p w14:paraId="369BF3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5GCNfConnEcmInfoList:</w:t>
      </w:r>
    </w:p>
    <w:p w14:paraId="17CDF2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'#/components/schemas/5GCNfConnEcmInfoList'</w:t>
      </w:r>
    </w:p>
    <w:p w14:paraId="52D34B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uPFConnectionInfo:</w:t>
      </w:r>
    </w:p>
    <w:p w14:paraId="0EFEAE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'#/components/schemas/UPFConnectionInfo'</w:t>
      </w:r>
    </w:p>
    <w:p w14:paraId="5B6D2FE4" w14:textId="77777777" w:rsidR="000F3A51" w:rsidRDefault="000F3A51" w:rsidP="000F3A51">
      <w:pPr>
        <w:rPr>
          <w:noProof/>
        </w:rPr>
      </w:pPr>
    </w:p>
    <w:p w14:paraId="06D33079" w14:textId="77777777" w:rsidR="000F3A51" w:rsidRDefault="000F3A51" w:rsidP="000F3A51">
      <w:pPr>
        <w:rPr>
          <w:noProof/>
        </w:rPr>
      </w:pPr>
    </w:p>
    <w:p w14:paraId="6EF741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ExternalAmfFunction-Single:</w:t>
      </w:r>
    </w:p>
    <w:p w14:paraId="1EAB4A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C66FD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606E5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19CF4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D56BB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35378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4550E0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'TS28623_GenericNrm.yaml#/components/schemas/ManagedFunction-Attr'</w:t>
      </w:r>
    </w:p>
    <w:p w14:paraId="0E08CC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29B66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EA524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40660C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2605F6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amfIdentifier:</w:t>
      </w:r>
    </w:p>
    <w:p w14:paraId="4DD916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'#/components/schemas/AmfIdentifier'</w:t>
      </w:r>
    </w:p>
    <w:p w14:paraId="1C3277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718CA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ExternalNrfFunction-Single:</w:t>
      </w:r>
    </w:p>
    <w:p w14:paraId="6D0D1E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B5FDD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7C11F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6E59E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1F0FD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544C3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A131A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69F49C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82B432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EBD2D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1A8B4A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6CB158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A9C60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ExternalNssfFunction-Single:</w:t>
      </w:r>
    </w:p>
    <w:p w14:paraId="0C2CAF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94F39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F590E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68D99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14646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00E3A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CD833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D42E5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A66DEB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77A94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plmnIdList:</w:t>
      </w:r>
    </w:p>
    <w:p w14:paraId="64918F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'TS28541_NrNrm.yaml#/components/schemas/PlmnIdList'</w:t>
      </w:r>
    </w:p>
    <w:p w14:paraId="3F41C9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9ED2A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ExternalSeppFunction-Single:</w:t>
      </w:r>
    </w:p>
    <w:p w14:paraId="7A860A55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allOf:</w:t>
      </w:r>
    </w:p>
    <w:p w14:paraId="0347580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30946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5E3B3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B6A8C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1AA15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51369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04CE17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170A8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A090B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plmnId:</w:t>
      </w:r>
    </w:p>
    <w:p w14:paraId="180C1D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23D386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sEPPId:</w:t>
      </w:r>
    </w:p>
    <w:p w14:paraId="04D0F55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5F6048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fqdn:</w:t>
      </w:r>
    </w:p>
    <w:p w14:paraId="0BDC27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'TS28623_ComDefs.yaml#/components/schemas/Fqdn'</w:t>
      </w:r>
    </w:p>
    <w:p w14:paraId="17E1C94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4BF2AD16" w14:textId="77777777" w:rsidR="000F3A51" w:rsidRDefault="000F3A51" w:rsidP="000F3A51">
      <w:pPr>
        <w:rPr>
          <w:noProof/>
        </w:rPr>
      </w:pPr>
    </w:p>
    <w:p w14:paraId="37E703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EP_N2-Single:</w:t>
      </w:r>
    </w:p>
    <w:p w14:paraId="346EDB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1BEE76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65379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B6201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9E531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8B6C3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68730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B5754C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205B12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0D087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3AF62F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17696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D6941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A07A3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EP_N3-Single:</w:t>
      </w:r>
    </w:p>
    <w:p w14:paraId="321F8DD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F91A1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0F881B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894763D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properties:</w:t>
      </w:r>
    </w:p>
    <w:p w14:paraId="6288BD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2CF52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6A947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734C4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E5A26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37236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2FA004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8E679E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2CDE9B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2FCC9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epTransportRefs:</w:t>
      </w:r>
    </w:p>
    <w:p w14:paraId="66CA78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008494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EP_N4-Single:</w:t>
      </w:r>
    </w:p>
    <w:p w14:paraId="795279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6C1E4D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19F73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D1D0F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EEB13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B49B0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50804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FA410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41DF3A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C195C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440C1B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F940E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DEDA1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059DC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EP_N5-Single:</w:t>
      </w:r>
    </w:p>
    <w:p w14:paraId="426F15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AA1F2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1D03A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C5041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DDB22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AB900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64728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2F2B5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42302BF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7E2D52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2BB634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8026C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6002CF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6D954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EP_N6-Single:</w:t>
      </w:r>
    </w:p>
    <w:p w14:paraId="3A853A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419001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E2483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9CE66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E4155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B73B8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1868F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22DD7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33AA92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1BF27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0D5E1F0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ED9F7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3B01C2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D808B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EP_N7-Single:</w:t>
      </w:r>
    </w:p>
    <w:p w14:paraId="577C68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AD26B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58301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DCCDC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72816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7FA9A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3FD6E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C90CC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A1340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F9587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267D5E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2AE66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678C4D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C80E5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EP_N8-Single:</w:t>
      </w:r>
    </w:p>
    <w:p w14:paraId="47F2C9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82A3D8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178807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8899D4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2636D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B6DD1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F184AB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1F678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78692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0A9035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EF15A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C25CD5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1142DF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D83AA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EP_N9-Single:</w:t>
      </w:r>
    </w:p>
    <w:p w14:paraId="4F3C5A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97287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9C9624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DCC52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289AD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6DB3D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3C0D1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72BF6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C96F5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65AAD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7FADE46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D210A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79BE5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2B7B1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EP_N10-Single:</w:t>
      </w:r>
    </w:p>
    <w:p w14:paraId="5C1DA9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90592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5BFE3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D7EA7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EFC40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E54AA0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10BC3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B49BB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69BC6C9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0125ED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27248B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0061D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45A01C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A709D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EP_N11-Single:</w:t>
      </w:r>
    </w:p>
    <w:p w14:paraId="3D47DE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922C4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5D67B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043A8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E99D90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F284D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82914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B035F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B846F4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2AEB33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731E21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5F5CB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218A44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05FBC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EP_N12-Single:</w:t>
      </w:r>
    </w:p>
    <w:p w14:paraId="03D5D1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CE42B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85FC7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D7669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2C781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AC2B2C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A5155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D5C68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D1973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47BD9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3E647F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07F8E8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288CE1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FB239B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EP_N13-Single:</w:t>
      </w:r>
    </w:p>
    <w:p w14:paraId="335D17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154CBA7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3B9ADF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F846F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6B398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2EFCE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4C6AC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4D6B3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BB509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B4D10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566F32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2FAB4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66FB1B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A5025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EP_N14-Single:</w:t>
      </w:r>
    </w:p>
    <w:p w14:paraId="7FBFC2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A98EA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76654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BB92B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9C3DA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9B37A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57966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D6015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A2B66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E11F8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52668A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2EE7AC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51E801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C7F04C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EP_N15-Single:</w:t>
      </w:r>
    </w:p>
    <w:p w14:paraId="3FE656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29CC5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35271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CD39B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CFEC6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523E3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CCEE9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8D237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3B3C91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2336E0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0B50A5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FE77F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5F2535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18117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EP_N16-Single:</w:t>
      </w:r>
    </w:p>
    <w:p w14:paraId="406BD0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3237D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39676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E4938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9FABA8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2D347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3E6628C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03670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37820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27D83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0433FD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99672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7BBF87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DBF2A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EP_N17-Single:</w:t>
      </w:r>
    </w:p>
    <w:p w14:paraId="29CC40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1BD4C1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C2277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14E4D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3F19B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6DD72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87D0A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FF5D3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34B461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71FD0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A82EB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B86DA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3F783B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2A10458" w14:textId="77777777" w:rsidR="000F3A51" w:rsidRDefault="000F3A51" w:rsidP="000F3A51">
      <w:pPr>
        <w:rPr>
          <w:noProof/>
        </w:rPr>
      </w:pPr>
    </w:p>
    <w:p w14:paraId="76304B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EP_N20-Single:</w:t>
      </w:r>
    </w:p>
    <w:p w14:paraId="35C8B6E9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allOf:</w:t>
      </w:r>
    </w:p>
    <w:p w14:paraId="701DDD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4DA08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B841A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60A7B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B3473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64863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2205F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F00A4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6B027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1EEB7E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B5B53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994E7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0700DA0" w14:textId="77777777" w:rsidR="000F3A51" w:rsidRDefault="000F3A51" w:rsidP="000F3A51">
      <w:pPr>
        <w:rPr>
          <w:noProof/>
        </w:rPr>
      </w:pPr>
    </w:p>
    <w:p w14:paraId="55C7864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EP_N21-Single:</w:t>
      </w:r>
    </w:p>
    <w:p w14:paraId="6277DC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B62C5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74112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66AE5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DF397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4F4AE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9DBD8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20DEF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BB69A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75F09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3FBE3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140EB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42A28E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713B26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EP_N22-Single:</w:t>
      </w:r>
    </w:p>
    <w:p w14:paraId="0543AB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1008965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47B2A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741CDC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24A0D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DE2598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F923CCE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- $ref: 'TS28623_GenericNrm.yaml#/components/schemas/EP_RP-Attr'</w:t>
      </w:r>
    </w:p>
    <w:p w14:paraId="183388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C10EB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028C7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3785E5E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6D2A8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7AA500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710FCA7" w14:textId="77777777" w:rsidR="000F3A51" w:rsidRDefault="000F3A51" w:rsidP="000F3A51">
      <w:pPr>
        <w:rPr>
          <w:noProof/>
        </w:rPr>
      </w:pPr>
    </w:p>
    <w:p w14:paraId="51B957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EP_N26-Single:</w:t>
      </w:r>
    </w:p>
    <w:p w14:paraId="4E5FAD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780E78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740315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4B2A3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437B3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7F015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07D0F9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8CC5A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2C3DB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EB6D8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279A17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D7FC4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994AC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7A90F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EP_N27-Single:</w:t>
      </w:r>
    </w:p>
    <w:p w14:paraId="1BCCF2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07CAD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A28C8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9B1A4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F08A7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A1AE4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34C1B6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69466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62E82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416223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D0B12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CC41D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6ABE3E68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$ref: 'TS28541_NrNrm.yaml#/components/schemas/RemoteAddress'</w:t>
      </w:r>
    </w:p>
    <w:p w14:paraId="1F6D0608" w14:textId="77777777" w:rsidR="000F3A51" w:rsidRDefault="000F3A51" w:rsidP="000F3A51">
      <w:pPr>
        <w:rPr>
          <w:noProof/>
        </w:rPr>
      </w:pPr>
    </w:p>
    <w:p w14:paraId="348D2A1D" w14:textId="77777777" w:rsidR="000F3A51" w:rsidRDefault="000F3A51" w:rsidP="000F3A51">
      <w:pPr>
        <w:rPr>
          <w:noProof/>
        </w:rPr>
      </w:pPr>
    </w:p>
    <w:p w14:paraId="26955F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EP_N31-Single:</w:t>
      </w:r>
    </w:p>
    <w:p w14:paraId="4B87DC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6140C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A2959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F6396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A9552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D8EFB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14597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5CF1A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53480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A3E89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3C2EAA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656215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7EE889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9F9EE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EP_N32-Single:</w:t>
      </w:r>
    </w:p>
    <w:p w14:paraId="442F79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6C4FC7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BA6E2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C4891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7051C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A2BD6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EC259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0E4CF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4FDD54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48EC39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remotePlmnId:</w:t>
      </w:r>
    </w:p>
    <w:p w14:paraId="295922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5B887F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remoteSeppAddress:</w:t>
      </w:r>
    </w:p>
    <w:p w14:paraId="1E9E03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'TS28623_ComDefs.yaml#/components/schemas/HostAddr'</w:t>
      </w:r>
    </w:p>
    <w:p w14:paraId="2EFCD4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remoteSeppId:</w:t>
      </w:r>
    </w:p>
    <w:p w14:paraId="348097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443A63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n32cParas:</w:t>
      </w:r>
    </w:p>
    <w:p w14:paraId="0F0A29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13F88103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n32fPolicy:</w:t>
      </w:r>
    </w:p>
    <w:p w14:paraId="3F79FD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460D2D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withIPX:</w:t>
      </w:r>
    </w:p>
    <w:p w14:paraId="028AF7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2833C6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EP_N34-Single:</w:t>
      </w:r>
    </w:p>
    <w:p w14:paraId="65409F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B21F8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1419D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D55DD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22250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96CBC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B8D34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31555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48245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4AD19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0FCA16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6D23E8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5AB4C0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359B9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EP_N33-Single:</w:t>
      </w:r>
    </w:p>
    <w:p w14:paraId="0440BE6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2D474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B7962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AD009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A0547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078486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22904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AA0F24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B7AC8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058EDF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EAEF2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8907E4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6A4A64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3063C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EP_S5C-Single:</w:t>
      </w:r>
    </w:p>
    <w:p w14:paraId="614F0F3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108CC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988618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- type: object</w:t>
      </w:r>
    </w:p>
    <w:p w14:paraId="4012D70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DD016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30DB90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60801D5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DF20C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39E627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4D9879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D84F7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110124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09AD8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F7D3A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EP_S5U-Single:</w:t>
      </w:r>
    </w:p>
    <w:p w14:paraId="123803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9F6B3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84B62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5F0AFA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32705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B0474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4F479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1E725C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BA044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E7708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579388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1E643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09B74C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7FBD8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EP_Rx-Single:</w:t>
      </w:r>
    </w:p>
    <w:p w14:paraId="73B8025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53E98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D6778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59814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6615A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FE81B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6793B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3E768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1F9B316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FC39ED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localAddress:</w:t>
      </w:r>
    </w:p>
    <w:p w14:paraId="2EB1E7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7A19CF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4B355C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592BB2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EP_MAP_SMSC-Single:</w:t>
      </w:r>
    </w:p>
    <w:p w14:paraId="7C655A6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74A982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3BC15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1A194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ECF26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BFFF4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55226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7BA3F7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C6530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310B72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1F4733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99BC5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3805B9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EB480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EP_NLS-Single:</w:t>
      </w:r>
    </w:p>
    <w:p w14:paraId="7DBD0D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58B57B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5434C9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1DDC4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3D3A9B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1A21AE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9224F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544EED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7302070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2FD576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2B3BAB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B1E19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3CBF15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09BA8C2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EP_NLG-Single:</w:t>
      </w:r>
    </w:p>
    <w:p w14:paraId="549EC14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696A95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8FE7927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- type: object</w:t>
      </w:r>
    </w:p>
    <w:p w14:paraId="157AA7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1D7FA8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565E0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060E0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F9007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38264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C43B8D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6D1692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160D90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217B40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1076D1B7" w14:textId="77777777" w:rsidR="000F3A51" w:rsidRDefault="000F3A51" w:rsidP="000F3A51">
      <w:pPr>
        <w:rPr>
          <w:noProof/>
        </w:rPr>
      </w:pPr>
    </w:p>
    <w:p w14:paraId="395818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EP_N60-Single:</w:t>
      </w:r>
    </w:p>
    <w:p w14:paraId="03B090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7AE4D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4DC23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C4F04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E6E1F6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1B7F3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916DE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D68DF6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B4E218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F68B54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4EFEFC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272E307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3205EA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27FE02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EP_Npc4-Single:</w:t>
      </w:r>
    </w:p>
    <w:p w14:paraId="56A472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DD7A8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5647D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B4235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60904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22FB6A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24272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A3DAE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B52B3E7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0ECC78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554774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314309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73D8D5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0863A4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EP_Npc6-Single:</w:t>
      </w:r>
    </w:p>
    <w:p w14:paraId="187763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37435D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E542B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E0A78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22B9F3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52C692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26FEC4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16CBAD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1ED2088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A9F19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44A0909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5ED7F10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1D479E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 </w:t>
      </w:r>
    </w:p>
    <w:p w14:paraId="5F89E4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EP_Npc7-Single:</w:t>
      </w:r>
    </w:p>
    <w:p w14:paraId="4815A8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1FD24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77F23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390C2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38AAB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9E77F2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105ED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B72953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45D41D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58816B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00DD45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3C4D3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70F007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4362EE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EP_Npc8-Single:</w:t>
      </w:r>
    </w:p>
    <w:p w14:paraId="457229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7A30A47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54CE18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19227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5F091B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B6AF6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518746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DB1712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2B4E39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730307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564C50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48AC8D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1EBDB92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6F74C9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</w:t>
      </w:r>
    </w:p>
    <w:p w14:paraId="6E627C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EP_N88-Single:</w:t>
      </w:r>
    </w:p>
    <w:p w14:paraId="53496E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321DE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56E1D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6C7ABA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B55CA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55172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09853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EBE5D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1815A1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0D486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localAddress:</w:t>
      </w:r>
    </w:p>
    <w:p w14:paraId="444AD9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'TS28541_NrNrm.yaml#/components/schemas/LocalAddress'</w:t>
      </w:r>
    </w:p>
    <w:p w14:paraId="06898B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remoteAddress:</w:t>
      </w:r>
    </w:p>
    <w:p w14:paraId="65A984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'TS28541_NrNrm.yaml#/components/schemas/RemoteAddress'</w:t>
      </w:r>
    </w:p>
    <w:p w14:paraId="3354288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</w:t>
      </w:r>
    </w:p>
    <w:p w14:paraId="3EA3C6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FiveQiDscpMappingSet-Single:</w:t>
      </w:r>
    </w:p>
    <w:p w14:paraId="2BF074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42BCAA4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ADDDB5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0C342E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48F3A5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62F0F1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663A0BB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- type: object</w:t>
      </w:r>
    </w:p>
    <w:p w14:paraId="0719ED9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08BBA00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FiveQiDscpMappingList:</w:t>
      </w:r>
    </w:p>
    <w:p w14:paraId="20F709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4043C93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038A5A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'#/components/schemas/FiveQiDscpMapping'</w:t>
      </w:r>
    </w:p>
    <w:p w14:paraId="6DC5A50B" w14:textId="77777777" w:rsidR="000F3A51" w:rsidRDefault="000F3A51" w:rsidP="000F3A51">
      <w:pPr>
        <w:rPr>
          <w:noProof/>
        </w:rPr>
      </w:pPr>
    </w:p>
    <w:p w14:paraId="52597D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FiveQICharacteristics-Single:</w:t>
      </w:r>
    </w:p>
    <w:p w14:paraId="4E1F1E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1AE14ED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09984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C8148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76D8DB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fiveQIValue:</w:t>
      </w:r>
    </w:p>
    <w:p w14:paraId="786DCC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type: integer</w:t>
      </w:r>
    </w:p>
    <w:p w14:paraId="273D13E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resourceType:</w:t>
      </w:r>
    </w:p>
    <w:p w14:paraId="6D30B5B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type: string</w:t>
      </w:r>
    </w:p>
    <w:p w14:paraId="00B82DE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enum:</w:t>
      </w:r>
    </w:p>
    <w:p w14:paraId="34C604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GBR</w:t>
      </w:r>
    </w:p>
    <w:p w14:paraId="2B949B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NON_GBR</w:t>
      </w:r>
    </w:p>
    <w:p w14:paraId="7F25A7E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DELAY_CRITICAL_GBR</w:t>
      </w:r>
    </w:p>
    <w:p w14:paraId="62A766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priorityLevel:</w:t>
      </w:r>
    </w:p>
    <w:p w14:paraId="4B09B9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type: integer</w:t>
      </w:r>
    </w:p>
    <w:p w14:paraId="4F26FBA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packetDelayBudget:</w:t>
      </w:r>
    </w:p>
    <w:p w14:paraId="2591CCE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type: integer</w:t>
      </w:r>
    </w:p>
    <w:p w14:paraId="656F78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packetErrorRate:</w:t>
      </w:r>
    </w:p>
    <w:p w14:paraId="00805F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$ref: '#/components/schemas/PacketErrorRate'</w:t>
      </w:r>
    </w:p>
    <w:p w14:paraId="57DE19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averagingWindow:</w:t>
      </w:r>
    </w:p>
    <w:p w14:paraId="7E8E0A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type: integer</w:t>
      </w:r>
    </w:p>
    <w:p w14:paraId="2A3B874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maximumDataBurstVolume:</w:t>
      </w:r>
    </w:p>
    <w:p w14:paraId="48C27E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type: integer</w:t>
      </w:r>
    </w:p>
    <w:p w14:paraId="688357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FiveQICharacteristics-Multiple:</w:t>
      </w:r>
    </w:p>
    <w:p w14:paraId="11CCCF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92E50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0D8D0B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'#/components/schemas/FiveQICharacteristics-Single' </w:t>
      </w:r>
    </w:p>
    <w:p w14:paraId="18CCB3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Configurable5QISet-Single:</w:t>
      </w:r>
    </w:p>
    <w:p w14:paraId="001ADB2E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allOf:</w:t>
      </w:r>
    </w:p>
    <w:p w14:paraId="21571D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615CE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DA8A9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3A6824A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852EC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305A0D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09D55E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9A54AB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configurable5QIs:</w:t>
      </w:r>
    </w:p>
    <w:p w14:paraId="352FD6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'#/components/schemas/FiveQICharacteristics-Multiple'  </w:t>
      </w:r>
    </w:p>
    <w:p w14:paraId="073EF0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</w:t>
      </w:r>
    </w:p>
    <w:p w14:paraId="14AE3AE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Dynamic5QISet-Single:</w:t>
      </w:r>
    </w:p>
    <w:p w14:paraId="7B15575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7CC5D9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D4795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4E394F3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7A11A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4A7003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463A0C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3BF268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5D8D9F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dynamic5QIs:</w:t>
      </w:r>
    </w:p>
    <w:p w14:paraId="1D2031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'#/components/schemas/FiveQICharacteristics-Multiple'                           </w:t>
      </w:r>
    </w:p>
    <w:p w14:paraId="7718DA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</w:t>
      </w:r>
    </w:p>
    <w:p w14:paraId="0F709A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GtpUPathQoSMonitoringControl-Single:</w:t>
      </w:r>
    </w:p>
    <w:p w14:paraId="6DDE52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051E2F9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214BA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203DEA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250BE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6EAD88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1260D6B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281A56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157301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gtpUPathQoSMonitoringState:</w:t>
      </w:r>
    </w:p>
    <w:p w14:paraId="7815D36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string</w:t>
      </w:r>
    </w:p>
    <w:p w14:paraId="785CBF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enum:</w:t>
      </w:r>
    </w:p>
    <w:p w14:paraId="1928E011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  - ENABLED</w:t>
      </w:r>
    </w:p>
    <w:p w14:paraId="50289E7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- DISABLED</w:t>
      </w:r>
    </w:p>
    <w:p w14:paraId="41539D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gtpUPathMonitoredSNSSAIs:</w:t>
      </w:r>
    </w:p>
    <w:p w14:paraId="3FCA93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5992CE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700D61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'TS28541_NrNrm.yaml#/components/schemas/Snssai'</w:t>
      </w:r>
    </w:p>
    <w:p w14:paraId="4C5438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monitoredDSCPs:</w:t>
      </w:r>
    </w:p>
    <w:p w14:paraId="55F94D3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5814C0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2F198B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type: integer</w:t>
      </w:r>
    </w:p>
    <w:p w14:paraId="02084A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minimum: 0</w:t>
      </w:r>
    </w:p>
    <w:p w14:paraId="130C69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maximum: 255</w:t>
      </w:r>
    </w:p>
    <w:p w14:paraId="5E4A4C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isEventTriggeredGtpUPathMonitoringSupported:</w:t>
      </w:r>
    </w:p>
    <w:p w14:paraId="635B24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3A976E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isPeriodicGtpUMonitoringSupported:</w:t>
      </w:r>
    </w:p>
    <w:p w14:paraId="5E704C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15284F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isImmediateGtpUMonitoringSupported:</w:t>
      </w:r>
    </w:p>
    <w:p w14:paraId="468CBD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204DFC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gtpUPathDelayThresholds:</w:t>
      </w:r>
    </w:p>
    <w:p w14:paraId="6AE0E0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'#/components/schemas/GtpUPathDelayThresholdsType'</w:t>
      </w:r>
    </w:p>
    <w:p w14:paraId="500654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gtpUPathMinimumWaitTime:</w:t>
      </w:r>
    </w:p>
    <w:p w14:paraId="1DF4014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34E2C9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gtpUPathMeasurementPeriod:</w:t>
      </w:r>
    </w:p>
    <w:p w14:paraId="7B5C0E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1595E566" w14:textId="77777777" w:rsidR="000F3A51" w:rsidRDefault="000F3A51" w:rsidP="000F3A51">
      <w:pPr>
        <w:rPr>
          <w:noProof/>
        </w:rPr>
      </w:pPr>
    </w:p>
    <w:p w14:paraId="328E27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QFQoSMonitoringControl-Single:</w:t>
      </w:r>
    </w:p>
    <w:p w14:paraId="128F96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98A9D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5C54F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3D75E5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6EE713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31DFEE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76C0D7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5F2337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properties:</w:t>
      </w:r>
    </w:p>
    <w:p w14:paraId="6501D3F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qFQoSMonitoringState:</w:t>
      </w:r>
    </w:p>
    <w:p w14:paraId="122C8F55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    type: string</w:t>
      </w:r>
    </w:p>
    <w:p w14:paraId="52836D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enum:</w:t>
      </w:r>
    </w:p>
    <w:p w14:paraId="171F995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- ENABLED</w:t>
      </w:r>
    </w:p>
    <w:p w14:paraId="324B7A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- DISABLED</w:t>
      </w:r>
    </w:p>
    <w:p w14:paraId="14B2C1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qFMonitoredSNSSAIs:</w:t>
      </w:r>
    </w:p>
    <w:p w14:paraId="28A97F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0988E0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632B421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'TS28541_NrNrm.yaml#/components/schemas/Snssai'</w:t>
      </w:r>
    </w:p>
    <w:p w14:paraId="0D9253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qFMonitored5QIs:</w:t>
      </w:r>
    </w:p>
    <w:p w14:paraId="41AB7F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6B584B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3559CB0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type: integer</w:t>
      </w:r>
    </w:p>
    <w:p w14:paraId="50CEDB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minimum: 0</w:t>
      </w:r>
    </w:p>
    <w:p w14:paraId="2ACC94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maximum: 255</w:t>
      </w:r>
    </w:p>
    <w:p w14:paraId="056F39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isEventTriggeredQFMonitoringSupported:</w:t>
      </w:r>
    </w:p>
    <w:p w14:paraId="1703D9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09B4D8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isPeriodicQFMonitoringSupported:</w:t>
      </w:r>
    </w:p>
    <w:p w14:paraId="79F040F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10FA3E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isSessionReleasedQFMonitoringSupported:</w:t>
      </w:r>
    </w:p>
    <w:p w14:paraId="6B4208D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boolean</w:t>
      </w:r>
    </w:p>
    <w:p w14:paraId="5F5A3C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qFPacketDelayThresholds:</w:t>
      </w:r>
    </w:p>
    <w:p w14:paraId="23D1F79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$ref: '#/components/schemas/QFPacketDelayThresholdsType'</w:t>
      </w:r>
    </w:p>
    <w:p w14:paraId="49152E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qFMinimumWaitTime:</w:t>
      </w:r>
    </w:p>
    <w:p w14:paraId="4CACB1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1825A2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qFMeasurementPeriod:</w:t>
      </w:r>
    </w:p>
    <w:p w14:paraId="76D069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integer</w:t>
      </w:r>
    </w:p>
    <w:p w14:paraId="347A5A31" w14:textId="77777777" w:rsidR="000F3A51" w:rsidRDefault="000F3A51" w:rsidP="000F3A51">
      <w:pPr>
        <w:rPr>
          <w:noProof/>
        </w:rPr>
      </w:pPr>
    </w:p>
    <w:p w14:paraId="54E2DD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PredefinedPccRuleSet-Single:</w:t>
      </w:r>
    </w:p>
    <w:p w14:paraId="1E46E7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allOf:</w:t>
      </w:r>
    </w:p>
    <w:p w14:paraId="2130F6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E643B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- type: object</w:t>
      </w:r>
    </w:p>
    <w:p w14:paraId="165D1B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properties:</w:t>
      </w:r>
    </w:p>
    <w:p w14:paraId="0CE624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attributes:</w:t>
      </w:r>
    </w:p>
    <w:p w14:paraId="740555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allOf:</w:t>
      </w:r>
    </w:p>
    <w:p w14:paraId="0BAF6E8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- type: object</w:t>
      </w:r>
    </w:p>
    <w:p w14:paraId="642FA0A2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          properties:</w:t>
      </w:r>
    </w:p>
    <w:p w14:paraId="1232492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predefinedPccRules:</w:t>
      </w:r>
    </w:p>
    <w:p w14:paraId="2E2D69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type: array</w:t>
      </w:r>
    </w:p>
    <w:p w14:paraId="1F2FC27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items:</w:t>
      </w:r>
    </w:p>
    <w:p w14:paraId="06452DF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                $ref: '#/components/schemas/PccRule'                           </w:t>
      </w:r>
    </w:p>
    <w:p w14:paraId="270166E6" w14:textId="77777777" w:rsidR="000F3A51" w:rsidRDefault="000F3A51" w:rsidP="000F3A51">
      <w:pPr>
        <w:rPr>
          <w:noProof/>
        </w:rPr>
      </w:pPr>
    </w:p>
    <w:p w14:paraId="7BD55D4B" w14:textId="77777777" w:rsidR="000F3A51" w:rsidRDefault="000F3A51" w:rsidP="000F3A51">
      <w:pPr>
        <w:rPr>
          <w:noProof/>
        </w:rPr>
      </w:pPr>
      <w:r>
        <w:rPr>
          <w:noProof/>
        </w:rPr>
        <w:t>#-------- Definition of JSON arrays for name-contained IOCs ----------------------</w:t>
      </w:r>
    </w:p>
    <w:p w14:paraId="4368FAFC" w14:textId="77777777" w:rsidR="000F3A51" w:rsidRDefault="000F3A51" w:rsidP="000F3A51">
      <w:pPr>
        <w:rPr>
          <w:noProof/>
        </w:rPr>
      </w:pPr>
    </w:p>
    <w:p w14:paraId="2D716F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SubNetwork-Multiple:</w:t>
      </w:r>
    </w:p>
    <w:p w14:paraId="73CAFA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CFE189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B02C0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'#/components/schemas/SubNetwork-Single'</w:t>
      </w:r>
    </w:p>
    <w:p w14:paraId="43A3F3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ManagedElement-Multiple:</w:t>
      </w:r>
    </w:p>
    <w:p w14:paraId="03BD318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C22A91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8BEB4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'#/components/schemas/ManagedElement-Single'</w:t>
      </w:r>
    </w:p>
    <w:p w14:paraId="372E9C9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AmfFunction-Multiple:</w:t>
      </w:r>
    </w:p>
    <w:p w14:paraId="123A40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FBCA05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260FB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'#/components/schemas/AmfFunction-Single'</w:t>
      </w:r>
    </w:p>
    <w:p w14:paraId="3D9B92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SmfFunction-Multiple:</w:t>
      </w:r>
    </w:p>
    <w:p w14:paraId="143D8D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8695B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CFAA42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'#/components/schemas/SmfFunction-Single'</w:t>
      </w:r>
    </w:p>
    <w:p w14:paraId="5677F1D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UpfFunction-Multiple:</w:t>
      </w:r>
    </w:p>
    <w:p w14:paraId="52867D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C8E7B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11A55E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'#/components/schemas/UpfFunction-Single'</w:t>
      </w:r>
    </w:p>
    <w:p w14:paraId="7A5F80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N3iwfFunction-Multiple:</w:t>
      </w:r>
    </w:p>
    <w:p w14:paraId="3CE2BC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17691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CA7D8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'#/components/schemas/N3iwfFunction-Single'</w:t>
      </w:r>
    </w:p>
    <w:p w14:paraId="6E34D6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PcfFunction-Multiple:</w:t>
      </w:r>
    </w:p>
    <w:p w14:paraId="7C1A09F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DFD4D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984C35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$ref: '#/components/schemas/PcfFunction-Single'</w:t>
      </w:r>
    </w:p>
    <w:p w14:paraId="05464D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AusfFunction-Multiple:</w:t>
      </w:r>
    </w:p>
    <w:p w14:paraId="750F55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8506FA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0D9786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'#/components/schemas/AusfFunction-Single'</w:t>
      </w:r>
    </w:p>
    <w:p w14:paraId="61ECA3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UdmFunction-Multiple:</w:t>
      </w:r>
    </w:p>
    <w:p w14:paraId="4E3B7E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B5DFC1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F9C4D9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'#/components/schemas/UdmFunction-Single'</w:t>
      </w:r>
    </w:p>
    <w:p w14:paraId="6A58F7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UdrFunction-Multiple:</w:t>
      </w:r>
    </w:p>
    <w:p w14:paraId="720BFC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0DEED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3488D0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'#/components/schemas/UdrFunction-Single'</w:t>
      </w:r>
    </w:p>
    <w:p w14:paraId="615712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UdsfFunction-Multiple:</w:t>
      </w:r>
    </w:p>
    <w:p w14:paraId="645EFB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AD654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B67F49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'#/components/schemas/UdsfFunction-Single'</w:t>
      </w:r>
    </w:p>
    <w:p w14:paraId="5E2073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NrfFunction-Multiple:</w:t>
      </w:r>
    </w:p>
    <w:p w14:paraId="1DF7B87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36B9D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27B42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'#/components/schemas/NrfFunction-Single'</w:t>
      </w:r>
    </w:p>
    <w:p w14:paraId="1DBFEF4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NssfFunction-Multiple:</w:t>
      </w:r>
    </w:p>
    <w:p w14:paraId="674A261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2A52B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58C89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'#/components/schemas/NssfFunction-Single'</w:t>
      </w:r>
    </w:p>
    <w:p w14:paraId="6B8A36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SmsfFunction-Multiple:</w:t>
      </w:r>
    </w:p>
    <w:p w14:paraId="306AA2E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5F757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CF000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'#/components/schemas/SmsfFunction-Single'</w:t>
      </w:r>
    </w:p>
    <w:p w14:paraId="1E5314F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LmfFunction-Multiple:</w:t>
      </w:r>
    </w:p>
    <w:p w14:paraId="7457400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24074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DD4A7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'#/components/schemas/LmfFunction-Single'</w:t>
      </w:r>
    </w:p>
    <w:p w14:paraId="322EF12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NgeirFunction-Multiple:</w:t>
      </w:r>
    </w:p>
    <w:p w14:paraId="4DE5303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C7794C8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items:</w:t>
      </w:r>
    </w:p>
    <w:p w14:paraId="42939E9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'#/components/schemas/NgeirFunction-Single'</w:t>
      </w:r>
    </w:p>
    <w:p w14:paraId="3437C9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SeppFunction-Multiple:</w:t>
      </w:r>
    </w:p>
    <w:p w14:paraId="5B4A05A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1C7A3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2E6717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'#/components/schemas/SeppFunction-Single'</w:t>
      </w:r>
    </w:p>
    <w:p w14:paraId="7D9A9D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NwdafFunction-Multiple:</w:t>
      </w:r>
    </w:p>
    <w:p w14:paraId="2FA63E3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7AE6AD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944F12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'#/components/schemas/NwdafFunction-Single'</w:t>
      </w:r>
    </w:p>
    <w:p w14:paraId="04E3359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ScpFunction-Multiple:</w:t>
      </w:r>
    </w:p>
    <w:p w14:paraId="1B8C8B7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9CF66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4A458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'#/components/schemas/ScpFunction-Single'</w:t>
      </w:r>
    </w:p>
    <w:p w14:paraId="4FE1B8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NefFunction-Multiple:</w:t>
      </w:r>
    </w:p>
    <w:p w14:paraId="216FCA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8CB00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ED109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'#/components/schemas/NefFunction-Single'</w:t>
      </w:r>
    </w:p>
    <w:p w14:paraId="34604B83" w14:textId="77777777" w:rsidR="000F3A51" w:rsidRDefault="000F3A51" w:rsidP="000F3A51">
      <w:pPr>
        <w:rPr>
          <w:noProof/>
        </w:rPr>
      </w:pPr>
    </w:p>
    <w:p w14:paraId="6D3DB2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NsacfFunction-Multiple:</w:t>
      </w:r>
    </w:p>
    <w:p w14:paraId="72FAED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F661E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BB6FA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'#/components/schemas/NsacfFunction-Single'</w:t>
      </w:r>
    </w:p>
    <w:p w14:paraId="25B3F9C8" w14:textId="77777777" w:rsidR="000F3A51" w:rsidRDefault="000F3A51" w:rsidP="000F3A51">
      <w:pPr>
        <w:rPr>
          <w:noProof/>
        </w:rPr>
      </w:pPr>
    </w:p>
    <w:p w14:paraId="048230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ExternalAmfFunction-Multiple:</w:t>
      </w:r>
    </w:p>
    <w:p w14:paraId="11998B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A9787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23A3BD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'#/components/schemas/ExternalAmfFunction-Single'</w:t>
      </w:r>
    </w:p>
    <w:p w14:paraId="7F16B4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ExternalNrfFunction-Multiple:</w:t>
      </w:r>
    </w:p>
    <w:p w14:paraId="25287BD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D2385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6B23D0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'#/components/schemas/ExternalNrfFunction-Single'</w:t>
      </w:r>
    </w:p>
    <w:p w14:paraId="2EDCCC5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ExternalNssfFunction-Multiple:</w:t>
      </w:r>
    </w:p>
    <w:p w14:paraId="67986E3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DC80A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E58A1C8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$ref: '#/components/schemas/ExternalNssfFunction-Single'</w:t>
      </w:r>
    </w:p>
    <w:p w14:paraId="0943548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ExternalSeppFunction-Nultiple:</w:t>
      </w:r>
    </w:p>
    <w:p w14:paraId="770E24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48D714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13EFEA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'#/components/schemas/ExternalSeppFunction-Single'</w:t>
      </w:r>
    </w:p>
    <w:p w14:paraId="18BCAC2F" w14:textId="77777777" w:rsidR="000F3A51" w:rsidRDefault="000F3A51" w:rsidP="000F3A51">
      <w:pPr>
        <w:rPr>
          <w:noProof/>
        </w:rPr>
      </w:pPr>
    </w:p>
    <w:p w14:paraId="1926344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AmfSet-Multiple:</w:t>
      </w:r>
    </w:p>
    <w:p w14:paraId="69AF8F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F2ADF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AD737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'#/components/schemas/AmfSet-Single'</w:t>
      </w:r>
    </w:p>
    <w:p w14:paraId="2D722B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AmfRegion-Multiple:</w:t>
      </w:r>
    </w:p>
    <w:p w14:paraId="1007C1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49622E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EC62A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'#/components/schemas/AmfRegion-Single'</w:t>
      </w:r>
    </w:p>
    <w:p w14:paraId="73527848" w14:textId="77777777" w:rsidR="000F3A51" w:rsidRDefault="000F3A51" w:rsidP="000F3A51">
      <w:pPr>
        <w:rPr>
          <w:noProof/>
        </w:rPr>
      </w:pPr>
    </w:p>
    <w:p w14:paraId="3DDD62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EASDFFunction-Multiple:</w:t>
      </w:r>
    </w:p>
    <w:p w14:paraId="712A34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B1EE2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AD4F30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'#/components/schemas/EASDFFunction-Single'</w:t>
      </w:r>
    </w:p>
    <w:p w14:paraId="067D6AC8" w14:textId="77777777" w:rsidR="000F3A51" w:rsidRDefault="000F3A51" w:rsidP="000F3A51">
      <w:pPr>
        <w:rPr>
          <w:noProof/>
        </w:rPr>
      </w:pPr>
    </w:p>
    <w:p w14:paraId="147636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EP_N2-Multiple:</w:t>
      </w:r>
    </w:p>
    <w:p w14:paraId="161691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ADA335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FEFC8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'#/components/schemas/EP_N2-Single'</w:t>
      </w:r>
    </w:p>
    <w:p w14:paraId="4CFDDFC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EP_N3-Multiple:</w:t>
      </w:r>
    </w:p>
    <w:p w14:paraId="427EE80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9973A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9BA1B9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'#/components/schemas/EP_N3-Single'</w:t>
      </w:r>
    </w:p>
    <w:p w14:paraId="53C101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EP_N4-Multiple:</w:t>
      </w:r>
    </w:p>
    <w:p w14:paraId="2E5680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78D6D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7AD77C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'#/components/schemas/EP_N4-Single'</w:t>
      </w:r>
    </w:p>
    <w:p w14:paraId="74D9B9D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EP_N5-Multiple:</w:t>
      </w:r>
    </w:p>
    <w:p w14:paraId="5FBAE9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097454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649092F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$ref: '#/components/schemas/EP_N5-Single'</w:t>
      </w:r>
    </w:p>
    <w:p w14:paraId="1AF234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EP_N6-Multiple:</w:t>
      </w:r>
    </w:p>
    <w:p w14:paraId="58E274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2A79B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30A9AC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'#/components/schemas/EP_N6-Single'</w:t>
      </w:r>
    </w:p>
    <w:p w14:paraId="78E080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EP_N7-Multiple:</w:t>
      </w:r>
    </w:p>
    <w:p w14:paraId="57B2D9F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3614F0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7214E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'#/components/schemas/EP_N7-Single'</w:t>
      </w:r>
    </w:p>
    <w:p w14:paraId="63D4373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EP_N8-Multiple:</w:t>
      </w:r>
    </w:p>
    <w:p w14:paraId="5F56EFD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53B705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45232D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'#/components/schemas/EP_N8-Single'</w:t>
      </w:r>
    </w:p>
    <w:p w14:paraId="10745B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EP_N9-Multiple:</w:t>
      </w:r>
    </w:p>
    <w:p w14:paraId="5AD448E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CFD6BF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124608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'#/components/schemas/EP_N9-Single'</w:t>
      </w:r>
    </w:p>
    <w:p w14:paraId="2B9763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EP_N10-Multiple:</w:t>
      </w:r>
    </w:p>
    <w:p w14:paraId="69DA6E4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BC576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150BB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'#/components/schemas/EP_N10-Single'</w:t>
      </w:r>
    </w:p>
    <w:p w14:paraId="712C97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EP_N11-Multiple:</w:t>
      </w:r>
    </w:p>
    <w:p w14:paraId="56BE44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C50112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6AFA9D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'#/components/schemas/EP_N11-Single'</w:t>
      </w:r>
    </w:p>
    <w:p w14:paraId="1C1363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EP_N12-Multiple:</w:t>
      </w:r>
    </w:p>
    <w:p w14:paraId="2ED5D5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C6B3B8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8D7893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'#/components/schemas/EP_N12-Single'</w:t>
      </w:r>
    </w:p>
    <w:p w14:paraId="1FB75D9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EP_N13-Multiple:</w:t>
      </w:r>
    </w:p>
    <w:p w14:paraId="588E518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6DB9D6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232A36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'#/components/schemas/EP_N13-Single'</w:t>
      </w:r>
    </w:p>
    <w:p w14:paraId="3BB393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EP_N14-Multiple:</w:t>
      </w:r>
    </w:p>
    <w:p w14:paraId="7331D4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9A9B27C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items:</w:t>
      </w:r>
    </w:p>
    <w:p w14:paraId="5E31214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'#/components/schemas/EP_N14-Single'</w:t>
      </w:r>
    </w:p>
    <w:p w14:paraId="1DD67F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EP_N15-Multiple:</w:t>
      </w:r>
    </w:p>
    <w:p w14:paraId="48EC01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11026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3AB2E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'#/components/schemas/EP_N15-Single'</w:t>
      </w:r>
    </w:p>
    <w:p w14:paraId="591DF8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EP_N16-Multiple:</w:t>
      </w:r>
    </w:p>
    <w:p w14:paraId="6DD9F7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E00EC6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47A7C8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'#/components/schemas/EP_N16-Single'</w:t>
      </w:r>
    </w:p>
    <w:p w14:paraId="4A08B8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EP_N17-Multiple:</w:t>
      </w:r>
    </w:p>
    <w:p w14:paraId="4BA4E9A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0A3A8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18B7B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'#/components/schemas/EP_N17-Single'</w:t>
      </w:r>
    </w:p>
    <w:p w14:paraId="0EFB5E2A" w14:textId="77777777" w:rsidR="000F3A51" w:rsidRDefault="000F3A51" w:rsidP="000F3A51">
      <w:pPr>
        <w:rPr>
          <w:noProof/>
        </w:rPr>
      </w:pPr>
    </w:p>
    <w:p w14:paraId="5C5821B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EP_N20-Multiple:</w:t>
      </w:r>
    </w:p>
    <w:p w14:paraId="3C1317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36BA4D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3A04B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'#/components/schemas/EP_N20-Single'</w:t>
      </w:r>
    </w:p>
    <w:p w14:paraId="0770496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EP_N21-Multiple:</w:t>
      </w:r>
    </w:p>
    <w:p w14:paraId="79BD92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8B5586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00E2F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'#/components/schemas/EP_N21-Single'</w:t>
      </w:r>
    </w:p>
    <w:p w14:paraId="1B5376B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EP_N22-Multiple:</w:t>
      </w:r>
    </w:p>
    <w:p w14:paraId="6BFD3B3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CD5A1C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AACC9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'#/components/schemas/EP_N22-Single'</w:t>
      </w:r>
    </w:p>
    <w:p w14:paraId="31BA3A58" w14:textId="77777777" w:rsidR="000F3A51" w:rsidRDefault="000F3A51" w:rsidP="000F3A51">
      <w:pPr>
        <w:rPr>
          <w:noProof/>
        </w:rPr>
      </w:pPr>
    </w:p>
    <w:p w14:paraId="505D00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EP_N26-Multiple:</w:t>
      </w:r>
    </w:p>
    <w:p w14:paraId="1AE7751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3C833B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18724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'#/components/schemas/EP_N26-Single'</w:t>
      </w:r>
    </w:p>
    <w:p w14:paraId="08953A0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EP_N27-Multiple:</w:t>
      </w:r>
    </w:p>
    <w:p w14:paraId="5FDF52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577F71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64EC97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 $ref: '#/components/schemas/EP_N27-Single'</w:t>
      </w:r>
    </w:p>
    <w:p w14:paraId="07934567" w14:textId="77777777" w:rsidR="000F3A51" w:rsidRDefault="000F3A51" w:rsidP="000F3A51">
      <w:pPr>
        <w:rPr>
          <w:noProof/>
        </w:rPr>
      </w:pPr>
    </w:p>
    <w:p w14:paraId="37DA47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EP_N31-Multiple:</w:t>
      </w:r>
    </w:p>
    <w:p w14:paraId="4BEB487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C4914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AA2FB6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'#/components/schemas/EP_N31-Single'</w:t>
      </w:r>
    </w:p>
    <w:p w14:paraId="1992DCD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EP_N32-Multiple:</w:t>
      </w:r>
    </w:p>
    <w:p w14:paraId="322F99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72ED1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A26605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'#/components/schemas/EP_N32-Single'</w:t>
      </w:r>
    </w:p>
    <w:p w14:paraId="7D4B374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EP_N33-Multiple:</w:t>
      </w:r>
    </w:p>
    <w:p w14:paraId="4994B6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691CA65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B2676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'#/components/schemas/EP_N33-Single'</w:t>
      </w:r>
    </w:p>
    <w:p w14:paraId="5D955D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EP_N34-Multiple:</w:t>
      </w:r>
    </w:p>
    <w:p w14:paraId="4626AA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4772D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7B0CAE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'#/components/schemas/EP_N34-Single'        </w:t>
      </w:r>
    </w:p>
    <w:p w14:paraId="309DA2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EP_S5C-Multiple:</w:t>
      </w:r>
    </w:p>
    <w:p w14:paraId="2A724A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D9D0DF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D2D673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'#/components/schemas/EP_S5C-Single'</w:t>
      </w:r>
    </w:p>
    <w:p w14:paraId="21DD828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EP_S5U-Multiple:</w:t>
      </w:r>
    </w:p>
    <w:p w14:paraId="49E5047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71E9A63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B9998E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'#/components/schemas/EP_S5U-Single'</w:t>
      </w:r>
    </w:p>
    <w:p w14:paraId="3E8B3CA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EP_Rx-Multiple:</w:t>
      </w:r>
    </w:p>
    <w:p w14:paraId="7EA33DC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7866E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B3C030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'#/components/schemas/EP_Rx-Single'</w:t>
      </w:r>
    </w:p>
    <w:p w14:paraId="284C83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EP_MAP_SMSC-Multiple:</w:t>
      </w:r>
    </w:p>
    <w:p w14:paraId="1A511D3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34DA352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3235C3C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'#/components/schemas/EP_MAP_SMSC-Single'</w:t>
      </w:r>
    </w:p>
    <w:p w14:paraId="53A576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EP_NLS-Multiple:</w:t>
      </w:r>
    </w:p>
    <w:p w14:paraId="0DCE3C5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type: array</w:t>
      </w:r>
    </w:p>
    <w:p w14:paraId="3BED2A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4937ED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'#/components/schemas/EP_NLS-Single'</w:t>
      </w:r>
    </w:p>
    <w:p w14:paraId="7976BE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EP_NLG-Multiple:</w:t>
      </w:r>
    </w:p>
    <w:p w14:paraId="5B8282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38C72D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C19A3E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'#/components/schemas/EP_NLG-Single'</w:t>
      </w:r>
    </w:p>
    <w:p w14:paraId="0EB263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EP_N60-Multiple:</w:t>
      </w:r>
    </w:p>
    <w:p w14:paraId="6C8E22F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3E132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14CFD5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'#/components/schemas/EP_N60-Single'</w:t>
      </w:r>
    </w:p>
    <w:p w14:paraId="519F0AC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EP_Npc4-Multiple:</w:t>
      </w:r>
    </w:p>
    <w:p w14:paraId="5D6C71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446FD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2656DA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'#/components/schemas/EP_Npc4-Single'</w:t>
      </w:r>
    </w:p>
    <w:p w14:paraId="182D5CE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EP_Npc6-Multiple:</w:t>
      </w:r>
    </w:p>
    <w:p w14:paraId="1F5259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353C50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65DA028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'#/components/schemas/EP_Npc6-Single'</w:t>
      </w:r>
    </w:p>
    <w:p w14:paraId="77A01CB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EP_Npc7-Multiple:</w:t>
      </w:r>
    </w:p>
    <w:p w14:paraId="547B1F6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12709A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4EF389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'#/components/schemas/EP_Npc7-Single'</w:t>
      </w:r>
    </w:p>
    <w:p w14:paraId="6859A57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EP_Npc8-Multiple:</w:t>
      </w:r>
    </w:p>
    <w:p w14:paraId="522E503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55C894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0AE8F9F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'#/components/schemas/EP_Npc8-Single'</w:t>
      </w:r>
    </w:p>
    <w:p w14:paraId="26C9F8A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EP_N88-Multiple:</w:t>
      </w:r>
    </w:p>
    <w:p w14:paraId="2D5517E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3482CE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1940F5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'#/components/schemas/EP_N88-Single'</w:t>
      </w:r>
    </w:p>
    <w:p w14:paraId="6C08EB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Configurable5QISet-Multiple:</w:t>
      </w:r>
    </w:p>
    <w:p w14:paraId="2D2FFE7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2540FF4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498F2D6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'#/components/schemas/Configurable5QISet-Single'</w:t>
      </w:r>
    </w:p>
    <w:p w14:paraId="14CD88A2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Dynamic5QISet-Multiple:</w:t>
      </w:r>
    </w:p>
    <w:p w14:paraId="2BFF7BE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0340361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5167D18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'#/components/schemas/Dynamic5QISet-Single'</w:t>
      </w:r>
    </w:p>
    <w:p w14:paraId="16DE9C6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EcmConnectionInfo-Multiple:</w:t>
      </w:r>
    </w:p>
    <w:p w14:paraId="7522591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type: array</w:t>
      </w:r>
    </w:p>
    <w:p w14:paraId="41C1442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items:</w:t>
      </w:r>
    </w:p>
    <w:p w14:paraId="2E60D3B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 $ref: '#/components/schemas/EcmConnectionInfo-Single'</w:t>
      </w:r>
    </w:p>
    <w:p w14:paraId="53A66F11" w14:textId="77777777" w:rsidR="000F3A51" w:rsidRDefault="000F3A51" w:rsidP="000F3A51">
      <w:pPr>
        <w:rPr>
          <w:noProof/>
        </w:rPr>
      </w:pPr>
    </w:p>
    <w:p w14:paraId="32FFAE60" w14:textId="77777777" w:rsidR="000F3A51" w:rsidRDefault="000F3A51" w:rsidP="000F3A51">
      <w:pPr>
        <w:rPr>
          <w:noProof/>
        </w:rPr>
      </w:pPr>
    </w:p>
    <w:p w14:paraId="15D1727E" w14:textId="77777777" w:rsidR="000F3A51" w:rsidRDefault="000F3A51" w:rsidP="000F3A51">
      <w:pPr>
        <w:rPr>
          <w:noProof/>
        </w:rPr>
      </w:pPr>
    </w:p>
    <w:p w14:paraId="1F22088B" w14:textId="77777777" w:rsidR="000F3A51" w:rsidRDefault="000F3A51" w:rsidP="000F3A51">
      <w:pPr>
        <w:rPr>
          <w:noProof/>
        </w:rPr>
      </w:pPr>
    </w:p>
    <w:p w14:paraId="77AE7BE2" w14:textId="77777777" w:rsidR="000F3A51" w:rsidRDefault="000F3A51" w:rsidP="000F3A51">
      <w:pPr>
        <w:rPr>
          <w:noProof/>
        </w:rPr>
      </w:pPr>
      <w:r>
        <w:rPr>
          <w:noProof/>
        </w:rPr>
        <w:t>#------------ Definitions in TS 28.541 for TS 28.532 -----------------------------</w:t>
      </w:r>
    </w:p>
    <w:p w14:paraId="7BD38090" w14:textId="77777777" w:rsidR="000F3A51" w:rsidRDefault="000F3A51" w:rsidP="000F3A51">
      <w:pPr>
        <w:rPr>
          <w:noProof/>
        </w:rPr>
      </w:pPr>
    </w:p>
    <w:p w14:paraId="7BF8111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resources-5gcNrm:</w:t>
      </w:r>
    </w:p>
    <w:p w14:paraId="76B3A3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oneOf:</w:t>
      </w:r>
    </w:p>
    <w:p w14:paraId="6499F57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'#/components/schemas/ProvMnS'</w:t>
      </w:r>
    </w:p>
    <w:p w14:paraId="016BA2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'#/components/schemas/SubNetwork-Single'</w:t>
      </w:r>
    </w:p>
    <w:p w14:paraId="194D117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'#/components/schemas/ManagedElement-Single'</w:t>
      </w:r>
    </w:p>
    <w:p w14:paraId="3CA36EF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'#/components/schemas/AmfFunction-Single'</w:t>
      </w:r>
    </w:p>
    <w:p w14:paraId="64E538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'#/components/schemas/SmfFunction-Single'</w:t>
      </w:r>
    </w:p>
    <w:p w14:paraId="48A29C5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'#/components/schemas/UpfFunction-Single'</w:t>
      </w:r>
    </w:p>
    <w:p w14:paraId="21537F0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'#/components/schemas/N3iwfFunction-Single'</w:t>
      </w:r>
    </w:p>
    <w:p w14:paraId="1B3C305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'#/components/schemas/PcfFunction-Single'</w:t>
      </w:r>
    </w:p>
    <w:p w14:paraId="6F165CE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'#/components/schemas/AusfFunction-Single'</w:t>
      </w:r>
    </w:p>
    <w:p w14:paraId="47F7F79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'#/components/schemas/UdmFunction-Single'</w:t>
      </w:r>
    </w:p>
    <w:p w14:paraId="0EE15F1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'#/components/schemas/UdrFunction-Single'</w:t>
      </w:r>
    </w:p>
    <w:p w14:paraId="770A31B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'#/components/schemas/UdsfFunction-Single'</w:t>
      </w:r>
    </w:p>
    <w:p w14:paraId="5D2278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'#/components/schemas/NrfFunction-Single'</w:t>
      </w:r>
    </w:p>
    <w:p w14:paraId="0E80136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'#/components/schemas/NssfFunction-Single'</w:t>
      </w:r>
    </w:p>
    <w:p w14:paraId="6276321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'#/components/schemas/SmsfFunction-Single'</w:t>
      </w:r>
    </w:p>
    <w:p w14:paraId="6B6C48A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'#/components/schemas/LmfFunction-Single'</w:t>
      </w:r>
    </w:p>
    <w:p w14:paraId="342B7C7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'#/components/schemas/NgeirFunction-Single'</w:t>
      </w:r>
    </w:p>
    <w:p w14:paraId="0352C6C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'#/components/schemas/SeppFunction-Single'</w:t>
      </w:r>
    </w:p>
    <w:p w14:paraId="199FDF0A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'#/components/schemas/NwdafFunction-Single'</w:t>
      </w:r>
    </w:p>
    <w:p w14:paraId="253C3EF4" w14:textId="77777777" w:rsidR="000F3A51" w:rsidRDefault="000F3A51" w:rsidP="000F3A51">
      <w:pPr>
        <w:rPr>
          <w:noProof/>
        </w:rPr>
      </w:pPr>
      <w:r>
        <w:rPr>
          <w:noProof/>
        </w:rPr>
        <w:lastRenderedPageBreak/>
        <w:t xml:space="preserve">       - $ref: '#/components/schemas/ScpFunction-Single'</w:t>
      </w:r>
    </w:p>
    <w:p w14:paraId="1347E9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'#/components/schemas/NefFunction-Single'</w:t>
      </w:r>
    </w:p>
    <w:p w14:paraId="48D8FC4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'#/components/schemas/NsacfFunction-Single'</w:t>
      </w:r>
    </w:p>
    <w:p w14:paraId="47521E8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'#/components/schemas/DDNMFFunction-Single'</w:t>
      </w:r>
    </w:p>
    <w:p w14:paraId="34693359" w14:textId="77777777" w:rsidR="000F3A51" w:rsidRDefault="000F3A51" w:rsidP="000F3A51">
      <w:pPr>
        <w:rPr>
          <w:noProof/>
        </w:rPr>
      </w:pPr>
    </w:p>
    <w:p w14:paraId="42E3BA2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'#/components/schemas/ExternalAmfFunction-Single'</w:t>
      </w:r>
    </w:p>
    <w:p w14:paraId="3569DF7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'#/components/schemas/ExternalNrfFunction-Single'</w:t>
      </w:r>
    </w:p>
    <w:p w14:paraId="39AF660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'#/components/schemas/ExternalNssfFunction-Single'</w:t>
      </w:r>
    </w:p>
    <w:p w14:paraId="18EAB7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'#/components/schemas/ExternalSeppFunction-Single'</w:t>
      </w:r>
    </w:p>
    <w:p w14:paraId="7F913460" w14:textId="77777777" w:rsidR="000F3A51" w:rsidRDefault="000F3A51" w:rsidP="000F3A51">
      <w:pPr>
        <w:rPr>
          <w:noProof/>
        </w:rPr>
      </w:pPr>
    </w:p>
    <w:p w14:paraId="00934D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'#/components/schemas/AmfSet-Single'</w:t>
      </w:r>
    </w:p>
    <w:p w14:paraId="2DFDB1D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'#/components/schemas/AmfRegion-Single'</w:t>
      </w:r>
    </w:p>
    <w:p w14:paraId="789D8CA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'#/components/schemas/QFQoSMonitoringControl-Single'</w:t>
      </w:r>
    </w:p>
    <w:p w14:paraId="4F2ADE4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'#/components/schemas/GtpUPathQoSMonitoringControl-Single'</w:t>
      </w:r>
    </w:p>
    <w:p w14:paraId="3A9EB4D8" w14:textId="77777777" w:rsidR="000F3A51" w:rsidRDefault="000F3A51" w:rsidP="000F3A51">
      <w:pPr>
        <w:rPr>
          <w:noProof/>
        </w:rPr>
      </w:pPr>
    </w:p>
    <w:p w14:paraId="758C94E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'#/components/schemas/EP_N2-Single'</w:t>
      </w:r>
    </w:p>
    <w:p w14:paraId="2D38C12D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'#/components/schemas/EP_N3-Single'</w:t>
      </w:r>
    </w:p>
    <w:p w14:paraId="7557A6C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'#/components/schemas/EP_N4-Single'</w:t>
      </w:r>
    </w:p>
    <w:p w14:paraId="3EA6DCF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'#/components/schemas/EP_N5-Single'</w:t>
      </w:r>
    </w:p>
    <w:p w14:paraId="2276D4B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'#/components/schemas/EP_N6-Single'</w:t>
      </w:r>
    </w:p>
    <w:p w14:paraId="43CADE5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'#/components/schemas/EP_N7-Single'</w:t>
      </w:r>
    </w:p>
    <w:p w14:paraId="58C0D7D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'#/components/schemas/EP_N8-Single'</w:t>
      </w:r>
    </w:p>
    <w:p w14:paraId="792464C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'#/components/schemas/EP_N9-Single'</w:t>
      </w:r>
    </w:p>
    <w:p w14:paraId="043C4B0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'#/components/schemas/EP_N10-Single'</w:t>
      </w:r>
    </w:p>
    <w:p w14:paraId="1816AF00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'#/components/schemas/EP_N11-Single'</w:t>
      </w:r>
    </w:p>
    <w:p w14:paraId="39443E9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'#/components/schemas/EP_N12-Single'</w:t>
      </w:r>
    </w:p>
    <w:p w14:paraId="0A22B59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'#/components/schemas/EP_N13-Single'</w:t>
      </w:r>
    </w:p>
    <w:p w14:paraId="709C86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'#/components/schemas/EP_N14-Single'</w:t>
      </w:r>
    </w:p>
    <w:p w14:paraId="3FD306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'#/components/schemas/EP_N15-Single'</w:t>
      </w:r>
    </w:p>
    <w:p w14:paraId="1DB498A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'#/components/schemas/EP_N16-Single'</w:t>
      </w:r>
    </w:p>
    <w:p w14:paraId="34503A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'#/components/schemas/EP_N17-Single'</w:t>
      </w:r>
    </w:p>
    <w:p w14:paraId="04E6A3D6" w14:textId="77777777" w:rsidR="000F3A51" w:rsidRDefault="000F3A51" w:rsidP="000F3A51">
      <w:pPr>
        <w:rPr>
          <w:noProof/>
        </w:rPr>
      </w:pPr>
    </w:p>
    <w:p w14:paraId="1F27FEB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'#/components/schemas/EP_N20-Single'</w:t>
      </w:r>
    </w:p>
    <w:p w14:paraId="5C629DBF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'#/components/schemas/EP_N21-Single'</w:t>
      </w:r>
    </w:p>
    <w:p w14:paraId="4E4A933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'#/components/schemas/EP_N22-Single'</w:t>
      </w:r>
    </w:p>
    <w:p w14:paraId="1DFF3F63" w14:textId="77777777" w:rsidR="000F3A51" w:rsidRDefault="000F3A51" w:rsidP="000F3A51">
      <w:pPr>
        <w:rPr>
          <w:noProof/>
        </w:rPr>
      </w:pPr>
    </w:p>
    <w:p w14:paraId="642F839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'#/components/schemas/EP_N26-Single'</w:t>
      </w:r>
    </w:p>
    <w:p w14:paraId="0DD834C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'#/components/schemas/EP_N27-Single'</w:t>
      </w:r>
    </w:p>
    <w:p w14:paraId="3A6CEED0" w14:textId="77777777" w:rsidR="000F3A51" w:rsidRDefault="000F3A51" w:rsidP="000F3A51">
      <w:pPr>
        <w:rPr>
          <w:noProof/>
        </w:rPr>
      </w:pPr>
    </w:p>
    <w:p w14:paraId="0012707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'#/components/schemas/EP_N31-Single'</w:t>
      </w:r>
    </w:p>
    <w:p w14:paraId="5E7142F8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'#/components/schemas/EP_N32-Single'</w:t>
      </w:r>
    </w:p>
    <w:p w14:paraId="3A2317B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'#/components/schemas/EP_N33-Single'       </w:t>
      </w:r>
    </w:p>
    <w:p w14:paraId="6F516CA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'#/components/schemas/EP_N34-Single'</w:t>
      </w:r>
    </w:p>
    <w:p w14:paraId="21C1D36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'#/components/schemas/EP_N60-Single'</w:t>
      </w:r>
    </w:p>
    <w:p w14:paraId="23D6F73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'#/components/schemas/EP_N88-Single'</w:t>
      </w:r>
    </w:p>
    <w:p w14:paraId="08D61388" w14:textId="77777777" w:rsidR="000F3A51" w:rsidRDefault="000F3A51" w:rsidP="000F3A51">
      <w:pPr>
        <w:rPr>
          <w:noProof/>
        </w:rPr>
      </w:pPr>
    </w:p>
    <w:p w14:paraId="17B7FE22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'#/components/schemas/EP_Npc4-Single'</w:t>
      </w:r>
    </w:p>
    <w:p w14:paraId="089D1AE6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'#/components/schemas/EP_Npc6-Single'</w:t>
      </w:r>
    </w:p>
    <w:p w14:paraId="0E1D940B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'#/components/schemas/EP_Npc7-Single'</w:t>
      </w:r>
    </w:p>
    <w:p w14:paraId="1FC51D1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'#/components/schemas/EP_Npc8-Single'</w:t>
      </w:r>
    </w:p>
    <w:p w14:paraId="67FA1D46" w14:textId="77777777" w:rsidR="000F3A51" w:rsidRDefault="000F3A51" w:rsidP="000F3A51">
      <w:pPr>
        <w:rPr>
          <w:noProof/>
        </w:rPr>
      </w:pPr>
    </w:p>
    <w:p w14:paraId="0141F46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'#/components/schemas/EP_S5C-Single'</w:t>
      </w:r>
    </w:p>
    <w:p w14:paraId="5A4AC5F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'#/components/schemas/EP_S5U-Single'</w:t>
      </w:r>
    </w:p>
    <w:p w14:paraId="0198D8A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'#/components/schemas/EP_Rx-Single'</w:t>
      </w:r>
    </w:p>
    <w:p w14:paraId="5FBBD6F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'#/components/schemas/EP_MAP_SMSC-Single'</w:t>
      </w:r>
    </w:p>
    <w:p w14:paraId="44324481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'#/components/schemas/EP_NLS-Single'</w:t>
      </w:r>
    </w:p>
    <w:p w14:paraId="577AE373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'#/components/schemas/EP_NLG-Single'</w:t>
      </w:r>
    </w:p>
    <w:p w14:paraId="2074A3C5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'#/components/schemas/Configurable5QISet-Single'</w:t>
      </w:r>
    </w:p>
    <w:p w14:paraId="35BB931C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'#/components/schemas/FiveQiDscpMappingSet-Single'</w:t>
      </w:r>
    </w:p>
    <w:p w14:paraId="78076B24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'#/components/schemas/PredefinedPccRuleSet-Single'</w:t>
      </w:r>
    </w:p>
    <w:p w14:paraId="4FA63957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'#/components/schemas/Dynamic5QISet-Single'</w:t>
      </w:r>
    </w:p>
    <w:p w14:paraId="36F2A2C9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'#/components/schemas/EASDFFunction-Single'</w:t>
      </w:r>
    </w:p>
    <w:p w14:paraId="155BCD3E" w14:textId="77777777" w:rsidR="000F3A51" w:rsidRDefault="000F3A51" w:rsidP="000F3A51">
      <w:pPr>
        <w:rPr>
          <w:noProof/>
        </w:rPr>
      </w:pPr>
      <w:r>
        <w:rPr>
          <w:noProof/>
        </w:rPr>
        <w:t xml:space="preserve">       - $ref: '#/components/schemas/EcmConnectionInfo-Single'</w:t>
      </w:r>
    </w:p>
    <w:p w14:paraId="4DAFA60B" w14:textId="77777777" w:rsidR="000F3A51" w:rsidRDefault="000F3A51">
      <w:pPr>
        <w:rPr>
          <w:noProof/>
        </w:rPr>
      </w:pPr>
    </w:p>
    <w:p w14:paraId="1BD6EFF2" w14:textId="77777777" w:rsidR="000F3A51" w:rsidRDefault="000F3A51">
      <w:pPr>
        <w:rPr>
          <w:noProof/>
        </w:rPr>
      </w:pPr>
    </w:p>
    <w:p w14:paraId="5E4D077F" w14:textId="1833F1FB" w:rsidR="000F3A51" w:rsidRPr="00135C7E" w:rsidRDefault="000F3A51" w:rsidP="000F3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proofErr w:type="spellStart"/>
      <w:r>
        <w:rPr>
          <w:b/>
          <w:i/>
          <w:sz w:val="32"/>
        </w:rPr>
        <w:t>Seond</w:t>
      </w:r>
      <w:proofErr w:type="spellEnd"/>
      <w:r w:rsidRPr="009B7D45">
        <w:rPr>
          <w:b/>
          <w:i/>
          <w:sz w:val="32"/>
        </w:rPr>
        <w:t xml:space="preserve"> change</w:t>
      </w:r>
    </w:p>
    <w:p w14:paraId="0D645CE9" w14:textId="77777777" w:rsidR="000F3A51" w:rsidRDefault="000F3A51">
      <w:pPr>
        <w:rPr>
          <w:noProof/>
        </w:rPr>
      </w:pPr>
    </w:p>
    <w:sectPr w:rsidR="000F3A5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E468D9" w:rsidRDefault="00E468D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892D7" w14:textId="77777777" w:rsidR="0006784D" w:rsidRDefault="0006784D">
      <w:r>
        <w:separator/>
      </w:r>
    </w:p>
  </w:endnote>
  <w:endnote w:type="continuationSeparator" w:id="0">
    <w:p w14:paraId="2061B80B" w14:textId="77777777" w:rsidR="0006784D" w:rsidRDefault="0006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151AC" w14:textId="77777777" w:rsidR="0006784D" w:rsidRDefault="0006784D">
      <w:r>
        <w:separator/>
      </w:r>
    </w:p>
  </w:footnote>
  <w:footnote w:type="continuationSeparator" w:id="0">
    <w:p w14:paraId="12DBC623" w14:textId="77777777" w:rsidR="0006784D" w:rsidRDefault="00067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468D9" w:rsidRDefault="00E46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468D9" w:rsidRDefault="00E468D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468D9" w:rsidRDefault="00E468D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468D9" w:rsidRDefault="00E468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8"/>
  </w:num>
  <w:num w:numId="9">
    <w:abstractNumId w:val="20"/>
  </w:num>
  <w:num w:numId="10">
    <w:abstractNumId w:val="28"/>
  </w:num>
  <w:num w:numId="11">
    <w:abstractNumId w:val="33"/>
  </w:num>
  <w:num w:numId="12">
    <w:abstractNumId w:val="30"/>
  </w:num>
  <w:num w:numId="13">
    <w:abstractNumId w:val="19"/>
  </w:num>
  <w:num w:numId="14">
    <w:abstractNumId w:val="29"/>
  </w:num>
  <w:num w:numId="15">
    <w:abstractNumId w:val="5"/>
  </w:num>
  <w:num w:numId="16">
    <w:abstractNumId w:val="14"/>
  </w:num>
  <w:num w:numId="17">
    <w:abstractNumId w:val="32"/>
  </w:num>
  <w:num w:numId="18">
    <w:abstractNumId w:val="9"/>
  </w:num>
  <w:num w:numId="19">
    <w:abstractNumId w:val="16"/>
  </w:num>
  <w:num w:numId="20">
    <w:abstractNumId w:val="24"/>
  </w:num>
  <w:num w:numId="21">
    <w:abstractNumId w:val="27"/>
  </w:num>
  <w:num w:numId="22">
    <w:abstractNumId w:val="15"/>
  </w:num>
  <w:num w:numId="23">
    <w:abstractNumId w:val="22"/>
  </w:num>
  <w:num w:numId="24">
    <w:abstractNumId w:val="25"/>
  </w:num>
  <w:num w:numId="25">
    <w:abstractNumId w:val="13"/>
  </w:num>
  <w:num w:numId="26">
    <w:abstractNumId w:val="23"/>
  </w:num>
  <w:num w:numId="27">
    <w:abstractNumId w:val="10"/>
  </w:num>
  <w:num w:numId="28">
    <w:abstractNumId w:val="17"/>
  </w:num>
  <w:num w:numId="29">
    <w:abstractNumId w:val="21"/>
  </w:num>
  <w:num w:numId="30">
    <w:abstractNumId w:val="18"/>
  </w:num>
  <w:num w:numId="31">
    <w:abstractNumId w:val="7"/>
  </w:num>
  <w:num w:numId="32">
    <w:abstractNumId w:val="31"/>
  </w:num>
  <w:num w:numId="33">
    <w:abstractNumId w:val="11"/>
  </w:num>
  <w:num w:numId="34">
    <w:abstractNumId w:val="4"/>
  </w:num>
  <w:num w:numId="35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784D"/>
    <w:rsid w:val="000A6394"/>
    <w:rsid w:val="000B7FED"/>
    <w:rsid w:val="000C038A"/>
    <w:rsid w:val="000C6598"/>
    <w:rsid w:val="000C677C"/>
    <w:rsid w:val="000D44B3"/>
    <w:rsid w:val="000E014D"/>
    <w:rsid w:val="000E27A2"/>
    <w:rsid w:val="000E2A0B"/>
    <w:rsid w:val="000E34BE"/>
    <w:rsid w:val="000F3A51"/>
    <w:rsid w:val="00145D43"/>
    <w:rsid w:val="00173C26"/>
    <w:rsid w:val="001800B7"/>
    <w:rsid w:val="0018412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A711C"/>
    <w:rsid w:val="002B5741"/>
    <w:rsid w:val="002E472E"/>
    <w:rsid w:val="002F1C0F"/>
    <w:rsid w:val="002F5BEA"/>
    <w:rsid w:val="00305409"/>
    <w:rsid w:val="00313600"/>
    <w:rsid w:val="0034108E"/>
    <w:rsid w:val="003609EF"/>
    <w:rsid w:val="0036231A"/>
    <w:rsid w:val="00374DD4"/>
    <w:rsid w:val="003A49CB"/>
    <w:rsid w:val="003C3B76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97D72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CED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52A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96A58"/>
    <w:rsid w:val="00AA2CBC"/>
    <w:rsid w:val="00AC571C"/>
    <w:rsid w:val="00AC5820"/>
    <w:rsid w:val="00AD1CD8"/>
    <w:rsid w:val="00AE5DD8"/>
    <w:rsid w:val="00B02C58"/>
    <w:rsid w:val="00B13F88"/>
    <w:rsid w:val="00B24E20"/>
    <w:rsid w:val="00B258BB"/>
    <w:rsid w:val="00B67B97"/>
    <w:rsid w:val="00B722D8"/>
    <w:rsid w:val="00B968C8"/>
    <w:rsid w:val="00BA3EC5"/>
    <w:rsid w:val="00BA51D9"/>
    <w:rsid w:val="00BA6FD6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C73F4"/>
    <w:rsid w:val="00CF34B5"/>
    <w:rsid w:val="00CF5C18"/>
    <w:rsid w:val="00D03F9A"/>
    <w:rsid w:val="00D06D51"/>
    <w:rsid w:val="00D20C8B"/>
    <w:rsid w:val="00D24991"/>
    <w:rsid w:val="00D50255"/>
    <w:rsid w:val="00D66520"/>
    <w:rsid w:val="00DE34CF"/>
    <w:rsid w:val="00E054E2"/>
    <w:rsid w:val="00E13F3D"/>
    <w:rsid w:val="00E34898"/>
    <w:rsid w:val="00E468D9"/>
    <w:rsid w:val="00EA1709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468D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E468D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E468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468D9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468D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customStyle="1" w:styleId="Char0">
    <w:name w:val="批注文字 Char"/>
    <w:basedOn w:val="a0"/>
    <w:link w:val="ac"/>
    <w:semiHidden/>
    <w:rsid w:val="00E468D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character" w:customStyle="1" w:styleId="Char1">
    <w:name w:val="批注主题 Char"/>
    <w:basedOn w:val="Char0"/>
    <w:link w:val="af"/>
    <w:rsid w:val="00E468D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2"/>
    <w:unhideWhenUsed/>
    <w:rsid w:val="000E2A0B"/>
    <w:pPr>
      <w:spacing w:after="120"/>
    </w:pPr>
  </w:style>
  <w:style w:type="character" w:customStyle="1" w:styleId="Char2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3"/>
    <w:rsid w:val="000E2A0B"/>
    <w:pPr>
      <w:spacing w:after="180"/>
      <w:ind w:firstLine="360"/>
    </w:pPr>
  </w:style>
  <w:style w:type="character" w:customStyle="1" w:styleId="Char3">
    <w:name w:val="正文首行缩进 Char"/>
    <w:basedOn w:val="Char2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4"/>
    <w:unhideWhenUsed/>
    <w:rsid w:val="000E2A0B"/>
    <w:pPr>
      <w:spacing w:after="120"/>
      <w:ind w:left="283"/>
    </w:pPr>
  </w:style>
  <w:style w:type="character" w:customStyle="1" w:styleId="Char4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5"/>
    <w:unhideWhenUsed/>
    <w:rsid w:val="000E2A0B"/>
    <w:pPr>
      <w:spacing w:after="0"/>
      <w:ind w:left="4252"/>
    </w:pPr>
  </w:style>
  <w:style w:type="character" w:customStyle="1" w:styleId="Char5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6"/>
    <w:rsid w:val="000E2A0B"/>
  </w:style>
  <w:style w:type="character" w:customStyle="1" w:styleId="Char6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7"/>
    <w:unhideWhenUsed/>
    <w:rsid w:val="000E2A0B"/>
    <w:pPr>
      <w:spacing w:after="0"/>
    </w:pPr>
  </w:style>
  <w:style w:type="character" w:customStyle="1" w:styleId="Char7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8"/>
    <w:unhideWhenUsed/>
    <w:rsid w:val="000E2A0B"/>
    <w:pPr>
      <w:spacing w:after="0"/>
    </w:pPr>
  </w:style>
  <w:style w:type="character" w:customStyle="1" w:styleId="Char8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9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9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a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a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b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b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c"/>
    <w:unhideWhenUsed/>
    <w:rsid w:val="000E2A0B"/>
    <w:pPr>
      <w:spacing w:after="0"/>
    </w:pPr>
  </w:style>
  <w:style w:type="character" w:customStyle="1" w:styleId="Charc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d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d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e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"/>
    <w:rsid w:val="000E2A0B"/>
  </w:style>
  <w:style w:type="character" w:customStyle="1" w:styleId="Charf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0"/>
    <w:unhideWhenUsed/>
    <w:rsid w:val="000E2A0B"/>
    <w:pPr>
      <w:spacing w:after="0"/>
      <w:ind w:left="4252"/>
    </w:pPr>
  </w:style>
  <w:style w:type="character" w:customStyle="1" w:styleId="Charf0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1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2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2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a"/>
    <w:rsid w:val="00E468D9"/>
    <w:pPr>
      <w:ind w:left="851"/>
    </w:pPr>
  </w:style>
  <w:style w:type="paragraph" w:customStyle="1" w:styleId="INDENT2">
    <w:name w:val="INDENT2"/>
    <w:basedOn w:val="a"/>
    <w:rsid w:val="00E468D9"/>
    <w:pPr>
      <w:ind w:left="1135" w:hanging="284"/>
    </w:pPr>
  </w:style>
  <w:style w:type="paragraph" w:customStyle="1" w:styleId="INDENT3">
    <w:name w:val="INDENT3"/>
    <w:basedOn w:val="a"/>
    <w:rsid w:val="00E468D9"/>
    <w:pPr>
      <w:ind w:left="1701" w:hanging="567"/>
    </w:pPr>
  </w:style>
  <w:style w:type="paragraph" w:customStyle="1" w:styleId="FigureTitle">
    <w:name w:val="Figure_Title"/>
    <w:basedOn w:val="a"/>
    <w:next w:val="a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468D9"/>
    <w:pPr>
      <w:keepNext/>
      <w:keepLines/>
    </w:pPr>
    <w:rPr>
      <w:b/>
    </w:rPr>
  </w:style>
  <w:style w:type="paragraph" w:customStyle="1" w:styleId="enumlev2">
    <w:name w:val="enumlev2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a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468D9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E468D9"/>
  </w:style>
  <w:style w:type="paragraph" w:customStyle="1" w:styleId="Caption1">
    <w:name w:val="Caption1"/>
    <w:basedOn w:val="a"/>
    <w:next w:val="a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468D9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qFormat/>
    <w:rsid w:val="00E468D9"/>
    <w:rPr>
      <w:i/>
    </w:rPr>
  </w:style>
  <w:style w:type="character" w:styleId="afff2">
    <w:name w:val="Strong"/>
    <w:qFormat/>
    <w:rsid w:val="00E468D9"/>
    <w:rPr>
      <w:b/>
    </w:rPr>
  </w:style>
  <w:style w:type="paragraph" w:customStyle="1" w:styleId="DefinitionTerm">
    <w:name w:val="Definition Term"/>
    <w:basedOn w:val="a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E468D9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a"/>
    <w:next w:val="a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a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E468D9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E468D9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468D9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468D9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E468D9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50EF7-2B8D-45B3-A9AB-89686EA8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76</Pages>
  <Words>14316</Words>
  <Characters>81606</Characters>
  <Application>Microsoft Office Word</Application>
  <DocSecurity>0</DocSecurity>
  <Lines>680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8</cp:revision>
  <cp:lastPrinted>1899-12-31T23:00:00Z</cp:lastPrinted>
  <dcterms:created xsi:type="dcterms:W3CDTF">2024-05-07T06:56:00Z</dcterms:created>
  <dcterms:modified xsi:type="dcterms:W3CDTF">2024-05-16T03:03:00Z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